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20583BCD"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504F85">
        <w:rPr>
          <w:rFonts w:ascii="Andika" w:hAnsi="Andika" w:cs="Andika"/>
          <w:b/>
          <w:bCs/>
          <w:noProof/>
          <w:szCs w:val="18"/>
        </w:rPr>
        <w:t>Y5 Spr W010 - cred &amp; dict</w:t>
      </w:r>
    </w:p>
    <w:p w14:paraId="2D10919C" w14:textId="77777777" w:rsidR="004F6F9A" w:rsidRPr="003B7B91" w:rsidRDefault="004F6F9A" w:rsidP="004F6F9A">
      <w:pPr>
        <w:pStyle w:val="CategoryMerge"/>
        <w:ind w:left="-284"/>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3DCF236D" w14:textId="77777777" w:rsidR="00DA2559" w:rsidRDefault="00DA2559" w:rsidP="004F6F9A">
      <w:pPr>
        <w:pStyle w:val="CategoryMerge"/>
        <w:tabs>
          <w:tab w:val="clear" w:pos="2835"/>
          <w:tab w:val="left" w:pos="3544"/>
        </w:tabs>
        <w:spacing w:before="0"/>
        <w:ind w:left="-284"/>
        <w:rPr>
          <w:rFonts w:ascii="Andika" w:hAnsi="Andika" w:cs="Andika"/>
          <w:noProof/>
          <w:sz w:val="20"/>
          <w:szCs w:val="16"/>
        </w:rPr>
      </w:pPr>
    </w:p>
    <w:p w14:paraId="7E839CC6" w14:textId="44F9CA35" w:rsidR="00D537E6" w:rsidRDefault="00D537E6" w:rsidP="004F6F9A">
      <w:pPr>
        <w:pStyle w:val="CategoryMerge"/>
        <w:tabs>
          <w:tab w:val="clear" w:pos="2835"/>
          <w:tab w:val="left" w:pos="3544"/>
        </w:tabs>
        <w:spacing w:before="0"/>
        <w:ind w:left="-284"/>
        <w:rPr>
          <w:rFonts w:ascii="Andika" w:hAnsi="Andika" w:cs="Andika"/>
          <w:noProof/>
          <w:sz w:val="20"/>
          <w:szCs w:val="16"/>
        </w:rPr>
      </w:pPr>
      <w:ins w:id="0" w:author="Glen Jones" w:date="2025-11-17T11:35:00Z" w16du:dateUtc="2025-11-17T11:35:00Z">
        <w:r>
          <w:rPr>
            <w:rFonts w:ascii="Andika" w:hAnsi="Andika" w:cs="Andika"/>
            <w:noProof/>
            <w:sz w:val="20"/>
            <w:szCs w:val="16"/>
          </w:rPr>
          <w:t xml:space="preserve">Carefully </w:t>
        </w:r>
      </w:ins>
      <w:r w:rsidR="002552D4">
        <w:rPr>
          <w:rFonts w:ascii="Andika" w:hAnsi="Andika" w:cs="Andika"/>
          <w:noProof/>
          <w:sz w:val="20"/>
          <w:szCs w:val="16"/>
        </w:rPr>
        <w:t xml:space="preserve">complete the </w:t>
      </w:r>
      <w:r w:rsidR="00C10FB8">
        <w:rPr>
          <w:rFonts w:ascii="Andika" w:hAnsi="Andika" w:cs="Andika"/>
          <w:noProof/>
          <w:sz w:val="20"/>
          <w:szCs w:val="16"/>
        </w:rPr>
        <w:t>word sums below</w:t>
      </w:r>
      <w:r w:rsidR="00C03781">
        <w:rPr>
          <w:rFonts w:ascii="Andika" w:hAnsi="Andika" w:cs="Andika"/>
          <w:noProof/>
          <w:sz w:val="20"/>
          <w:szCs w:val="16"/>
        </w:rPr>
        <w:t>.</w:t>
      </w:r>
    </w:p>
    <w:p w14:paraId="5ADF7228" w14:textId="77777777" w:rsidR="003C3C8D" w:rsidRDefault="003C3C8D" w:rsidP="009078A4">
      <w:pPr>
        <w:pStyle w:val="CategoryMerge"/>
        <w:tabs>
          <w:tab w:val="clear" w:pos="2835"/>
          <w:tab w:val="left" w:pos="3544"/>
        </w:tabs>
        <w:spacing w:before="0"/>
        <w:ind w:left="-142"/>
        <w:rPr>
          <w:rFonts w:ascii="Andika" w:hAnsi="Andika" w:cs="Andika"/>
        </w:rPr>
      </w:pPr>
    </w:p>
    <w:p w14:paraId="7EFED55A" w14:textId="45F17342" w:rsidR="00C03781" w:rsidRDefault="003C3C8D" w:rsidP="003C3C8D">
      <w:pPr>
        <w:pStyle w:val="CategoryMerge"/>
        <w:tabs>
          <w:tab w:val="clear" w:pos="2835"/>
          <w:tab w:val="left" w:pos="3544"/>
        </w:tabs>
        <w:spacing w:before="0"/>
        <w:ind w:left="-709" w:firstLine="142"/>
        <w:rPr>
          <w:ins w:id="1" w:author="Glen Jones" w:date="2025-11-17T11:35:00Z" w16du:dateUtc="2025-11-17T11:35:00Z"/>
          <w:rFonts w:ascii="Andika" w:hAnsi="Andika" w:cs="Andika"/>
          <w:noProof/>
        </w:rPr>
      </w:pPr>
      <w:r>
        <w:rPr>
          <w:rFonts w:ascii="Andika" w:hAnsi="Andika" w:cs="Andika"/>
        </w:rPr>
        <w:t>Example:</w:t>
      </w:r>
    </w:p>
    <w:tbl>
      <w:tblPr>
        <w:tblStyle w:val="TableGrid"/>
        <w:tblW w:w="11340"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4"/>
        <w:gridCol w:w="2451"/>
        <w:gridCol w:w="618"/>
        <w:gridCol w:w="1278"/>
        <w:gridCol w:w="488"/>
        <w:gridCol w:w="1365"/>
        <w:gridCol w:w="488"/>
        <w:gridCol w:w="1471"/>
        <w:gridCol w:w="902"/>
        <w:gridCol w:w="1695"/>
      </w:tblGrid>
      <w:tr w:rsidR="00C03781" w14:paraId="5C8A0974" w14:textId="774C235C" w:rsidTr="00642C8A">
        <w:tc>
          <w:tcPr>
            <w:tcW w:w="0" w:type="auto"/>
            <w:gridSpan w:val="2"/>
          </w:tcPr>
          <w:p w14:paraId="1F839FE1" w14:textId="002461DE" w:rsidR="00C03781" w:rsidRDefault="00C03781" w:rsidP="003C3C8D">
            <w:pPr>
              <w:ind w:left="-105"/>
              <w:jc w:val="center"/>
              <w:rPr>
                <w:rFonts w:ascii="Andika" w:hAnsi="Andika" w:cs="Andika"/>
              </w:rPr>
            </w:pPr>
            <w:r>
              <w:rPr>
                <w:rFonts w:ascii="Andika" w:hAnsi="Andika" w:cs="Andika"/>
              </w:rPr>
              <w:t xml:space="preserve">redoing </w:t>
            </w:r>
          </w:p>
        </w:tc>
        <w:tc>
          <w:tcPr>
            <w:tcW w:w="0" w:type="auto"/>
          </w:tcPr>
          <w:p w14:paraId="45DBE966" w14:textId="52952E18" w:rsidR="00C03781" w:rsidRDefault="00C03781" w:rsidP="002B05F6">
            <w:pPr>
              <w:jc w:val="center"/>
              <w:rPr>
                <w:rFonts w:ascii="Andika" w:hAnsi="Andika" w:cs="Andika"/>
              </w:rPr>
            </w:pPr>
            <w:r>
              <w:rPr>
                <w:rFonts w:ascii="Andika" w:hAnsi="Andika" w:cs="Andika"/>
              </w:rPr>
              <w:t>→</w:t>
            </w:r>
          </w:p>
        </w:tc>
        <w:tc>
          <w:tcPr>
            <w:tcW w:w="0" w:type="auto"/>
            <w:vAlign w:val="center"/>
          </w:tcPr>
          <w:p w14:paraId="17993A48" w14:textId="55CD73AF" w:rsidR="00C03781" w:rsidRDefault="00C03781" w:rsidP="002B05F6">
            <w:pPr>
              <w:jc w:val="center"/>
              <w:rPr>
                <w:rFonts w:ascii="Andika" w:hAnsi="Andika" w:cs="Andika"/>
              </w:rPr>
            </w:pPr>
            <w:r>
              <w:rPr>
                <w:rFonts w:ascii="Andika" w:hAnsi="Andika" w:cs="Andika"/>
              </w:rPr>
              <w:t>re</w:t>
            </w:r>
          </w:p>
        </w:tc>
        <w:tc>
          <w:tcPr>
            <w:tcW w:w="0" w:type="auto"/>
          </w:tcPr>
          <w:p w14:paraId="10A5DA20" w14:textId="40162689" w:rsidR="00C03781" w:rsidRDefault="00C03781" w:rsidP="002B05F6">
            <w:pPr>
              <w:jc w:val="center"/>
              <w:rPr>
                <w:rFonts w:ascii="Andika" w:hAnsi="Andika" w:cs="Andika"/>
              </w:rPr>
            </w:pPr>
            <w:r>
              <w:rPr>
                <w:rFonts w:ascii="Andika" w:hAnsi="Andika" w:cs="Andika"/>
              </w:rPr>
              <w:t>+</w:t>
            </w:r>
          </w:p>
        </w:tc>
        <w:tc>
          <w:tcPr>
            <w:tcW w:w="0" w:type="auto"/>
          </w:tcPr>
          <w:p w14:paraId="09CB019A" w14:textId="7F16C590" w:rsidR="00C03781" w:rsidRDefault="00C03781" w:rsidP="002B05F6">
            <w:pPr>
              <w:jc w:val="center"/>
              <w:rPr>
                <w:rFonts w:ascii="Andika" w:hAnsi="Andika" w:cs="Andika"/>
              </w:rPr>
            </w:pPr>
            <w:r>
              <w:rPr>
                <w:rFonts w:ascii="Andika" w:hAnsi="Andika" w:cs="Andika"/>
              </w:rPr>
              <w:t>do</w:t>
            </w:r>
          </w:p>
        </w:tc>
        <w:tc>
          <w:tcPr>
            <w:tcW w:w="0" w:type="auto"/>
          </w:tcPr>
          <w:p w14:paraId="0482FA30" w14:textId="2CD12B1D" w:rsidR="00C03781" w:rsidRDefault="00C03781" w:rsidP="002B05F6">
            <w:pPr>
              <w:jc w:val="center"/>
              <w:rPr>
                <w:rFonts w:ascii="Andika" w:hAnsi="Andika" w:cs="Andika"/>
              </w:rPr>
            </w:pPr>
            <w:r>
              <w:rPr>
                <w:rFonts w:ascii="Andika" w:hAnsi="Andika" w:cs="Andika"/>
              </w:rPr>
              <w:t>+</w:t>
            </w:r>
          </w:p>
        </w:tc>
        <w:tc>
          <w:tcPr>
            <w:tcW w:w="1471" w:type="dxa"/>
            <w:vAlign w:val="center"/>
          </w:tcPr>
          <w:p w14:paraId="6C5D90D4" w14:textId="2D3FFC82" w:rsidR="00C03781" w:rsidRDefault="00C03781" w:rsidP="002B05F6">
            <w:pPr>
              <w:jc w:val="center"/>
              <w:rPr>
                <w:rFonts w:ascii="Andika" w:hAnsi="Andika" w:cs="Andika"/>
              </w:rPr>
            </w:pPr>
            <w:r>
              <w:rPr>
                <w:rFonts w:ascii="Andika" w:hAnsi="Andika" w:cs="Andika"/>
              </w:rPr>
              <w:t>ing</w:t>
            </w:r>
          </w:p>
        </w:tc>
        <w:tc>
          <w:tcPr>
            <w:tcW w:w="902" w:type="dxa"/>
          </w:tcPr>
          <w:p w14:paraId="5508E182" w14:textId="77777777" w:rsidR="00C03781" w:rsidRDefault="00C03781" w:rsidP="002B05F6">
            <w:pPr>
              <w:jc w:val="center"/>
              <w:rPr>
                <w:rFonts w:ascii="Andika" w:hAnsi="Andika" w:cs="Andika"/>
              </w:rPr>
            </w:pPr>
          </w:p>
        </w:tc>
        <w:tc>
          <w:tcPr>
            <w:tcW w:w="1695" w:type="dxa"/>
          </w:tcPr>
          <w:p w14:paraId="3EF57203" w14:textId="77777777" w:rsidR="00C03781" w:rsidRDefault="00C03781" w:rsidP="002B05F6">
            <w:pPr>
              <w:jc w:val="center"/>
              <w:rPr>
                <w:rFonts w:ascii="Andika" w:hAnsi="Andika" w:cs="Andika"/>
              </w:rPr>
            </w:pPr>
          </w:p>
        </w:tc>
      </w:tr>
      <w:tr w:rsidR="00E648FB" w14:paraId="31E7D401" w14:textId="5E34A72F" w:rsidTr="00642C8A">
        <w:tc>
          <w:tcPr>
            <w:tcW w:w="0" w:type="auto"/>
          </w:tcPr>
          <w:p w14:paraId="245A058D" w14:textId="77777777" w:rsidR="00E648FB" w:rsidRDefault="00E648FB" w:rsidP="0078492B">
            <w:pPr>
              <w:jc w:val="center"/>
              <w:rPr>
                <w:rFonts w:ascii="Andika" w:hAnsi="Andika" w:cs="Andika"/>
              </w:rPr>
            </w:pPr>
          </w:p>
        </w:tc>
        <w:tc>
          <w:tcPr>
            <w:tcW w:w="0" w:type="auto"/>
            <w:vAlign w:val="center"/>
          </w:tcPr>
          <w:p w14:paraId="2E5B70A9" w14:textId="67B4F64E" w:rsidR="00E648FB" w:rsidRDefault="00E648FB" w:rsidP="0078492B">
            <w:pPr>
              <w:jc w:val="center"/>
              <w:rPr>
                <w:rFonts w:ascii="Andika" w:hAnsi="Andika" w:cs="Andika"/>
              </w:rPr>
            </w:pPr>
          </w:p>
        </w:tc>
        <w:tc>
          <w:tcPr>
            <w:tcW w:w="0" w:type="auto"/>
          </w:tcPr>
          <w:p w14:paraId="04FDC197" w14:textId="77777777" w:rsidR="00E648FB" w:rsidRDefault="00E648FB" w:rsidP="002B05F6">
            <w:pPr>
              <w:jc w:val="center"/>
              <w:rPr>
                <w:rFonts w:ascii="Andika" w:hAnsi="Andika" w:cs="Andika"/>
              </w:rPr>
            </w:pPr>
          </w:p>
        </w:tc>
        <w:tc>
          <w:tcPr>
            <w:tcW w:w="0" w:type="auto"/>
            <w:vAlign w:val="center"/>
          </w:tcPr>
          <w:p w14:paraId="15F86831" w14:textId="77777777" w:rsidR="00E648FB" w:rsidRDefault="00E648FB" w:rsidP="002B05F6">
            <w:pPr>
              <w:jc w:val="center"/>
              <w:rPr>
                <w:rFonts w:ascii="Andika" w:hAnsi="Andika" w:cs="Andika"/>
              </w:rPr>
            </w:pPr>
          </w:p>
        </w:tc>
        <w:tc>
          <w:tcPr>
            <w:tcW w:w="0" w:type="auto"/>
          </w:tcPr>
          <w:p w14:paraId="75C1EB53" w14:textId="77777777" w:rsidR="00E648FB" w:rsidRDefault="00E648FB" w:rsidP="002B05F6">
            <w:pPr>
              <w:jc w:val="center"/>
              <w:rPr>
                <w:rFonts w:ascii="Andika" w:hAnsi="Andika" w:cs="Andika"/>
              </w:rPr>
            </w:pPr>
          </w:p>
        </w:tc>
        <w:tc>
          <w:tcPr>
            <w:tcW w:w="0" w:type="auto"/>
          </w:tcPr>
          <w:p w14:paraId="2B6DD2F4" w14:textId="77777777" w:rsidR="00E648FB" w:rsidRDefault="00E648FB" w:rsidP="002B05F6">
            <w:pPr>
              <w:jc w:val="center"/>
              <w:rPr>
                <w:rFonts w:ascii="Andika" w:hAnsi="Andika" w:cs="Andika"/>
              </w:rPr>
            </w:pPr>
          </w:p>
        </w:tc>
        <w:tc>
          <w:tcPr>
            <w:tcW w:w="0" w:type="auto"/>
          </w:tcPr>
          <w:p w14:paraId="2F42A199" w14:textId="77777777" w:rsidR="00E648FB" w:rsidRDefault="00E648FB" w:rsidP="002B05F6">
            <w:pPr>
              <w:jc w:val="center"/>
              <w:rPr>
                <w:rFonts w:ascii="Andika" w:hAnsi="Andika" w:cs="Andika"/>
              </w:rPr>
            </w:pPr>
          </w:p>
        </w:tc>
        <w:tc>
          <w:tcPr>
            <w:tcW w:w="1471" w:type="dxa"/>
            <w:vAlign w:val="center"/>
          </w:tcPr>
          <w:p w14:paraId="2A3E44F2" w14:textId="77777777" w:rsidR="00E648FB" w:rsidRDefault="00E648FB" w:rsidP="002B05F6">
            <w:pPr>
              <w:jc w:val="center"/>
              <w:rPr>
                <w:rFonts w:ascii="Andika" w:hAnsi="Andika" w:cs="Andika"/>
              </w:rPr>
            </w:pPr>
          </w:p>
        </w:tc>
        <w:tc>
          <w:tcPr>
            <w:tcW w:w="902" w:type="dxa"/>
          </w:tcPr>
          <w:p w14:paraId="4C2A17A6" w14:textId="77777777" w:rsidR="00E648FB" w:rsidRDefault="00E648FB" w:rsidP="002B05F6">
            <w:pPr>
              <w:jc w:val="center"/>
              <w:rPr>
                <w:rFonts w:ascii="Andika" w:hAnsi="Andika" w:cs="Andika"/>
              </w:rPr>
            </w:pPr>
          </w:p>
        </w:tc>
        <w:tc>
          <w:tcPr>
            <w:tcW w:w="1695" w:type="dxa"/>
          </w:tcPr>
          <w:p w14:paraId="24FEA45F" w14:textId="77777777" w:rsidR="00E648FB" w:rsidRDefault="00E648FB" w:rsidP="002B05F6">
            <w:pPr>
              <w:jc w:val="center"/>
              <w:rPr>
                <w:rFonts w:ascii="Andika" w:hAnsi="Andika" w:cs="Andika"/>
              </w:rPr>
            </w:pPr>
          </w:p>
        </w:tc>
      </w:tr>
      <w:tr w:rsidR="00AD11E1" w14:paraId="682D002D" w14:textId="09D46288" w:rsidTr="00642C8A">
        <w:tc>
          <w:tcPr>
            <w:tcW w:w="0" w:type="auto"/>
          </w:tcPr>
          <w:p w14:paraId="748EBF14" w14:textId="5BAE23C1" w:rsidR="00AD11E1" w:rsidRDefault="00AD11E1" w:rsidP="00AD11E1">
            <w:pPr>
              <w:jc w:val="center"/>
              <w:rPr>
                <w:rFonts w:ascii="Andika" w:hAnsi="Andika" w:cs="Andika"/>
              </w:rPr>
            </w:pPr>
            <w:r>
              <w:rPr>
                <w:rFonts w:ascii="Andika" w:hAnsi="Andika" w:cs="Andika"/>
              </w:rPr>
              <w:t>1.</w:t>
            </w:r>
          </w:p>
        </w:tc>
        <w:tc>
          <w:tcPr>
            <w:tcW w:w="0" w:type="auto"/>
            <w:vAlign w:val="center"/>
          </w:tcPr>
          <w:p w14:paraId="0FCC74BE" w14:textId="7E9F350B" w:rsidR="00AD11E1" w:rsidRPr="0078492B" w:rsidRDefault="00504F85" w:rsidP="00AD11E1">
            <w:pPr>
              <w:rPr>
                <w:rFonts w:ascii="Andika" w:hAnsi="Andika" w:cs="Andika"/>
              </w:rPr>
            </w:pPr>
            <w:r>
              <w:rPr>
                <w:rFonts w:ascii="Andika" w:hAnsi="Andika" w:cs="Andika"/>
              </w:rPr>
              <w:t>accredited</w:t>
            </w:r>
          </w:p>
        </w:tc>
        <w:tc>
          <w:tcPr>
            <w:tcW w:w="0" w:type="auto"/>
          </w:tcPr>
          <w:p w14:paraId="31A74E2D" w14:textId="6CCA7074" w:rsidR="00AD11E1" w:rsidRDefault="00AD11E1" w:rsidP="00AD11E1">
            <w:pPr>
              <w:jc w:val="center"/>
              <w:rPr>
                <w:rFonts w:ascii="Andika" w:hAnsi="Andika" w:cs="Andika"/>
              </w:rPr>
            </w:pPr>
            <w:r>
              <w:rPr>
                <w:rFonts w:ascii="Andika" w:hAnsi="Andika" w:cs="Andika"/>
              </w:rPr>
              <w:t>→</w:t>
            </w:r>
          </w:p>
        </w:tc>
        <w:tc>
          <w:tcPr>
            <w:tcW w:w="0" w:type="auto"/>
            <w:vAlign w:val="center"/>
          </w:tcPr>
          <w:p w14:paraId="7A6EF42D" w14:textId="1A99F362" w:rsidR="00AD11E1" w:rsidRDefault="00AD11E1" w:rsidP="00AD11E1">
            <w:pPr>
              <w:jc w:val="center"/>
              <w:rPr>
                <w:rFonts w:ascii="Andika" w:hAnsi="Andika" w:cs="Andika"/>
              </w:rPr>
            </w:pPr>
            <w:r w:rsidRPr="002A53DE">
              <w:rPr>
                <w:rFonts w:ascii="Andika" w:hAnsi="Andika" w:cs="Andika"/>
                <w:b/>
                <w:bCs/>
                <w:color w:val="00B050"/>
              </w:rPr>
              <w:t>_</w:t>
            </w:r>
            <w:r w:rsidR="00504F85">
              <w:rPr>
                <w:rFonts w:ascii="Andika" w:hAnsi="Andika" w:cs="Andika"/>
                <w:b/>
                <w:bCs/>
                <w:color w:val="00B050"/>
              </w:rPr>
              <w:t>ac</w:t>
            </w:r>
            <w:r w:rsidRPr="002A53DE">
              <w:rPr>
                <w:rFonts w:ascii="Andika" w:hAnsi="Andika" w:cs="Andika"/>
                <w:b/>
                <w:bCs/>
                <w:color w:val="00B050"/>
              </w:rPr>
              <w:t>_</w:t>
            </w:r>
          </w:p>
        </w:tc>
        <w:tc>
          <w:tcPr>
            <w:tcW w:w="0" w:type="auto"/>
          </w:tcPr>
          <w:p w14:paraId="0D9A6EC4" w14:textId="3933013E" w:rsidR="00AD11E1" w:rsidRDefault="00AD11E1" w:rsidP="00AD11E1">
            <w:pPr>
              <w:jc w:val="center"/>
              <w:rPr>
                <w:rFonts w:ascii="Andika" w:hAnsi="Andika" w:cs="Andika"/>
              </w:rPr>
            </w:pPr>
            <w:r>
              <w:rPr>
                <w:rFonts w:ascii="Andika" w:hAnsi="Andika" w:cs="Andika"/>
              </w:rPr>
              <w:t>+</w:t>
            </w:r>
          </w:p>
        </w:tc>
        <w:tc>
          <w:tcPr>
            <w:tcW w:w="0" w:type="auto"/>
          </w:tcPr>
          <w:p w14:paraId="789817F6" w14:textId="5E2F2519" w:rsidR="00AD11E1" w:rsidRDefault="00504F85" w:rsidP="00AD11E1">
            <w:pPr>
              <w:jc w:val="center"/>
              <w:rPr>
                <w:rFonts w:ascii="Andika" w:hAnsi="Andika" w:cs="Andika"/>
              </w:rPr>
            </w:pPr>
            <w:r>
              <w:rPr>
                <w:rFonts w:ascii="Andika" w:hAnsi="Andika" w:cs="Andika"/>
              </w:rPr>
              <w:t>cred</w:t>
            </w:r>
          </w:p>
        </w:tc>
        <w:tc>
          <w:tcPr>
            <w:tcW w:w="0" w:type="auto"/>
          </w:tcPr>
          <w:p w14:paraId="7DDC327F" w14:textId="01D9B751" w:rsidR="00AD11E1" w:rsidRDefault="00504F85" w:rsidP="00AD11E1">
            <w:pPr>
              <w:jc w:val="center"/>
              <w:rPr>
                <w:rFonts w:ascii="Andika" w:hAnsi="Andika" w:cs="Andika"/>
              </w:rPr>
            </w:pPr>
            <w:r>
              <w:rPr>
                <w:rFonts w:ascii="Andika" w:hAnsi="Andika" w:cs="Andika"/>
              </w:rPr>
              <w:t>+</w:t>
            </w:r>
          </w:p>
        </w:tc>
        <w:tc>
          <w:tcPr>
            <w:tcW w:w="1471" w:type="dxa"/>
            <w:vAlign w:val="center"/>
          </w:tcPr>
          <w:p w14:paraId="038A3557" w14:textId="45F3B3B0" w:rsidR="00AD11E1" w:rsidRDefault="00504F85" w:rsidP="00AD11E1">
            <w:pPr>
              <w:jc w:val="center"/>
              <w:rPr>
                <w:rFonts w:ascii="Andika" w:hAnsi="Andika" w:cs="Andika"/>
              </w:rPr>
            </w:pPr>
            <w:r>
              <w:rPr>
                <w:rFonts w:ascii="Andika" w:hAnsi="Andika" w:cs="Andika"/>
              </w:rPr>
              <w:t>ite</w:t>
            </w:r>
          </w:p>
        </w:tc>
        <w:tc>
          <w:tcPr>
            <w:tcW w:w="902" w:type="dxa"/>
          </w:tcPr>
          <w:p w14:paraId="29940FC7" w14:textId="3F2993D2" w:rsidR="00AD11E1" w:rsidRDefault="00504F85" w:rsidP="00AD11E1">
            <w:pPr>
              <w:jc w:val="center"/>
              <w:rPr>
                <w:rFonts w:ascii="Andika" w:hAnsi="Andika" w:cs="Andika"/>
              </w:rPr>
            </w:pPr>
            <w:r>
              <w:rPr>
                <w:rFonts w:ascii="Andika" w:hAnsi="Andika" w:cs="Andika"/>
              </w:rPr>
              <w:t>+</w:t>
            </w:r>
          </w:p>
        </w:tc>
        <w:tc>
          <w:tcPr>
            <w:tcW w:w="1695" w:type="dxa"/>
            <w:vAlign w:val="center"/>
          </w:tcPr>
          <w:p w14:paraId="33D49E79" w14:textId="2E481083" w:rsidR="00AD11E1" w:rsidRDefault="00504F85" w:rsidP="00AD11E1">
            <w:pPr>
              <w:jc w:val="center"/>
              <w:rPr>
                <w:rFonts w:ascii="Andika" w:hAnsi="Andika" w:cs="Andika"/>
              </w:rPr>
            </w:pPr>
            <w:r>
              <w:rPr>
                <w:rFonts w:ascii="Andika" w:hAnsi="Andika" w:cs="Andika"/>
              </w:rPr>
              <w:t>ed</w:t>
            </w:r>
          </w:p>
        </w:tc>
      </w:tr>
      <w:tr w:rsidR="00AD11E1" w14:paraId="6266C17B" w14:textId="6BF299C1" w:rsidTr="00642C8A">
        <w:tc>
          <w:tcPr>
            <w:tcW w:w="0" w:type="auto"/>
          </w:tcPr>
          <w:p w14:paraId="7BED7540" w14:textId="77777777" w:rsidR="00AD11E1" w:rsidRDefault="00AD11E1" w:rsidP="00AD11E1">
            <w:pPr>
              <w:jc w:val="center"/>
              <w:rPr>
                <w:rFonts w:ascii="Andika" w:hAnsi="Andika" w:cs="Andika"/>
              </w:rPr>
            </w:pPr>
          </w:p>
        </w:tc>
        <w:tc>
          <w:tcPr>
            <w:tcW w:w="0" w:type="auto"/>
            <w:vAlign w:val="center"/>
          </w:tcPr>
          <w:p w14:paraId="39159E6E" w14:textId="77777777" w:rsidR="00AD11E1" w:rsidRDefault="00AD11E1" w:rsidP="00AD11E1">
            <w:pPr>
              <w:rPr>
                <w:rFonts w:ascii="Andika" w:hAnsi="Andika" w:cs="Andika"/>
              </w:rPr>
            </w:pPr>
          </w:p>
          <w:p w14:paraId="732E69F8" w14:textId="4F7CA5B2" w:rsidR="00AD11E1" w:rsidRDefault="00AD11E1" w:rsidP="00AD11E1">
            <w:pPr>
              <w:rPr>
                <w:rFonts w:ascii="Andika" w:hAnsi="Andika" w:cs="Andika"/>
              </w:rPr>
            </w:pPr>
          </w:p>
        </w:tc>
        <w:tc>
          <w:tcPr>
            <w:tcW w:w="0" w:type="auto"/>
          </w:tcPr>
          <w:p w14:paraId="56A43A3D" w14:textId="77777777" w:rsidR="00AD11E1" w:rsidRDefault="00AD11E1" w:rsidP="00AD11E1">
            <w:pPr>
              <w:jc w:val="center"/>
              <w:rPr>
                <w:rFonts w:ascii="Andika" w:hAnsi="Andika" w:cs="Andika"/>
              </w:rPr>
            </w:pPr>
          </w:p>
        </w:tc>
        <w:tc>
          <w:tcPr>
            <w:tcW w:w="0" w:type="auto"/>
            <w:vAlign w:val="center"/>
          </w:tcPr>
          <w:p w14:paraId="755B2CC5" w14:textId="77777777" w:rsidR="00AD11E1" w:rsidRDefault="00AD11E1" w:rsidP="00AD11E1">
            <w:pPr>
              <w:jc w:val="center"/>
              <w:rPr>
                <w:rFonts w:ascii="Andika" w:hAnsi="Andika" w:cs="Andika"/>
              </w:rPr>
            </w:pPr>
          </w:p>
        </w:tc>
        <w:tc>
          <w:tcPr>
            <w:tcW w:w="0" w:type="auto"/>
          </w:tcPr>
          <w:p w14:paraId="45D17003" w14:textId="77777777" w:rsidR="00AD11E1" w:rsidRDefault="00AD11E1" w:rsidP="00AD11E1">
            <w:pPr>
              <w:jc w:val="center"/>
              <w:rPr>
                <w:rFonts w:ascii="Andika" w:hAnsi="Andika" w:cs="Andika"/>
              </w:rPr>
            </w:pPr>
          </w:p>
        </w:tc>
        <w:tc>
          <w:tcPr>
            <w:tcW w:w="0" w:type="auto"/>
          </w:tcPr>
          <w:p w14:paraId="0EC2F30B" w14:textId="77777777" w:rsidR="00AD11E1" w:rsidRDefault="00AD11E1" w:rsidP="00AD11E1">
            <w:pPr>
              <w:jc w:val="center"/>
              <w:rPr>
                <w:rFonts w:ascii="Andika" w:hAnsi="Andika" w:cs="Andika"/>
              </w:rPr>
            </w:pPr>
          </w:p>
        </w:tc>
        <w:tc>
          <w:tcPr>
            <w:tcW w:w="0" w:type="auto"/>
          </w:tcPr>
          <w:p w14:paraId="67F29934" w14:textId="77777777" w:rsidR="00AD11E1" w:rsidRDefault="00AD11E1" w:rsidP="00AD11E1">
            <w:pPr>
              <w:jc w:val="center"/>
              <w:rPr>
                <w:rFonts w:ascii="Andika" w:hAnsi="Andika" w:cs="Andika"/>
              </w:rPr>
            </w:pPr>
          </w:p>
        </w:tc>
        <w:tc>
          <w:tcPr>
            <w:tcW w:w="1471" w:type="dxa"/>
            <w:vAlign w:val="center"/>
          </w:tcPr>
          <w:p w14:paraId="60EC402C" w14:textId="77777777" w:rsidR="00AD11E1" w:rsidRDefault="00AD11E1" w:rsidP="00AD11E1">
            <w:pPr>
              <w:jc w:val="center"/>
              <w:rPr>
                <w:rFonts w:ascii="Andika" w:hAnsi="Andika" w:cs="Andika"/>
              </w:rPr>
            </w:pPr>
          </w:p>
        </w:tc>
        <w:tc>
          <w:tcPr>
            <w:tcW w:w="902" w:type="dxa"/>
          </w:tcPr>
          <w:p w14:paraId="4F6CCC71" w14:textId="77777777" w:rsidR="00AD11E1" w:rsidRDefault="00AD11E1" w:rsidP="00AD11E1">
            <w:pPr>
              <w:jc w:val="center"/>
              <w:rPr>
                <w:rFonts w:ascii="Andika" w:hAnsi="Andika" w:cs="Andika"/>
              </w:rPr>
            </w:pPr>
          </w:p>
        </w:tc>
        <w:tc>
          <w:tcPr>
            <w:tcW w:w="1695" w:type="dxa"/>
            <w:vAlign w:val="center"/>
          </w:tcPr>
          <w:p w14:paraId="55018523" w14:textId="77777777" w:rsidR="00AD11E1" w:rsidRDefault="00AD11E1" w:rsidP="00AD11E1">
            <w:pPr>
              <w:jc w:val="center"/>
              <w:rPr>
                <w:rFonts w:ascii="Andika" w:hAnsi="Andika" w:cs="Andika"/>
              </w:rPr>
            </w:pPr>
          </w:p>
        </w:tc>
      </w:tr>
      <w:tr w:rsidR="00AD11E1" w14:paraId="290CCDDC" w14:textId="12BFD84F" w:rsidTr="00642C8A">
        <w:tc>
          <w:tcPr>
            <w:tcW w:w="0" w:type="auto"/>
          </w:tcPr>
          <w:p w14:paraId="5A0E88F1" w14:textId="57995261" w:rsidR="00AD11E1" w:rsidRDefault="00AD11E1" w:rsidP="00AD11E1">
            <w:pPr>
              <w:jc w:val="center"/>
              <w:rPr>
                <w:rFonts w:ascii="Andika" w:hAnsi="Andika" w:cs="Andika"/>
              </w:rPr>
            </w:pPr>
            <w:r>
              <w:rPr>
                <w:rFonts w:ascii="Andika" w:hAnsi="Andika" w:cs="Andika"/>
              </w:rPr>
              <w:t>2.</w:t>
            </w:r>
          </w:p>
        </w:tc>
        <w:tc>
          <w:tcPr>
            <w:tcW w:w="0" w:type="auto"/>
            <w:vAlign w:val="center"/>
          </w:tcPr>
          <w:p w14:paraId="39E2FD9D" w14:textId="58D76131" w:rsidR="00AD11E1" w:rsidRPr="0078492B" w:rsidRDefault="00504F85" w:rsidP="00AD11E1">
            <w:pPr>
              <w:rPr>
                <w:rFonts w:ascii="Andika" w:hAnsi="Andika" w:cs="Andika"/>
              </w:rPr>
            </w:pPr>
            <w:r>
              <w:rPr>
                <w:rFonts w:ascii="Andika" w:hAnsi="Andika" w:cs="Andika"/>
              </w:rPr>
              <w:t>incredible</w:t>
            </w:r>
          </w:p>
        </w:tc>
        <w:tc>
          <w:tcPr>
            <w:tcW w:w="0" w:type="auto"/>
          </w:tcPr>
          <w:p w14:paraId="542833D8" w14:textId="6F462A09" w:rsidR="00AD11E1" w:rsidRDefault="00AD11E1" w:rsidP="00AD11E1">
            <w:pPr>
              <w:jc w:val="center"/>
              <w:rPr>
                <w:rFonts w:ascii="Andika" w:hAnsi="Andika" w:cs="Andika"/>
              </w:rPr>
            </w:pPr>
            <w:r>
              <w:rPr>
                <w:rFonts w:ascii="Andika" w:hAnsi="Andika" w:cs="Andika"/>
              </w:rPr>
              <w:t>→</w:t>
            </w:r>
          </w:p>
        </w:tc>
        <w:tc>
          <w:tcPr>
            <w:tcW w:w="0" w:type="auto"/>
            <w:vAlign w:val="center"/>
          </w:tcPr>
          <w:p w14:paraId="2559CE12" w14:textId="13681C07" w:rsidR="00AD11E1" w:rsidRDefault="00504F85" w:rsidP="00AD11E1">
            <w:pPr>
              <w:jc w:val="center"/>
              <w:rPr>
                <w:rFonts w:ascii="Andika" w:hAnsi="Andika" w:cs="Andika"/>
              </w:rPr>
            </w:pPr>
            <w:r>
              <w:rPr>
                <w:rFonts w:ascii="Andika" w:hAnsi="Andika" w:cs="Andika"/>
              </w:rPr>
              <w:t>in</w:t>
            </w:r>
          </w:p>
        </w:tc>
        <w:tc>
          <w:tcPr>
            <w:tcW w:w="0" w:type="auto"/>
          </w:tcPr>
          <w:p w14:paraId="014351E6" w14:textId="1FE3FE2E" w:rsidR="00AD11E1" w:rsidRDefault="00AD11E1" w:rsidP="00AD11E1">
            <w:pPr>
              <w:jc w:val="center"/>
              <w:rPr>
                <w:rFonts w:ascii="Andika" w:hAnsi="Andika" w:cs="Andika"/>
              </w:rPr>
            </w:pPr>
            <w:r>
              <w:rPr>
                <w:rFonts w:ascii="Andika" w:hAnsi="Andika" w:cs="Andika"/>
              </w:rPr>
              <w:t>+</w:t>
            </w:r>
          </w:p>
        </w:tc>
        <w:tc>
          <w:tcPr>
            <w:tcW w:w="0" w:type="auto"/>
          </w:tcPr>
          <w:p w14:paraId="0EA9915D" w14:textId="7A99A395" w:rsidR="00AD11E1" w:rsidRDefault="00AD11E1" w:rsidP="00AD11E1">
            <w:pPr>
              <w:rPr>
                <w:rFonts w:ascii="Andika" w:hAnsi="Andika" w:cs="Andika"/>
              </w:rPr>
            </w:pPr>
            <w:r w:rsidRPr="002A53DE">
              <w:rPr>
                <w:rFonts w:ascii="Andika" w:hAnsi="Andika" w:cs="Andika"/>
                <w:b/>
                <w:bCs/>
                <w:color w:val="00B050"/>
              </w:rPr>
              <w:t>_</w:t>
            </w:r>
            <w:r w:rsidR="00504F85">
              <w:rPr>
                <w:rFonts w:ascii="Andika" w:hAnsi="Andika" w:cs="Andika"/>
                <w:b/>
                <w:bCs/>
                <w:color w:val="00B050"/>
              </w:rPr>
              <w:t>cred</w:t>
            </w:r>
            <w:r w:rsidRPr="002A53DE">
              <w:rPr>
                <w:rFonts w:ascii="Andika" w:hAnsi="Andika" w:cs="Andika"/>
                <w:b/>
                <w:bCs/>
                <w:color w:val="00B050"/>
              </w:rPr>
              <w:t>_</w:t>
            </w:r>
          </w:p>
        </w:tc>
        <w:tc>
          <w:tcPr>
            <w:tcW w:w="0" w:type="auto"/>
          </w:tcPr>
          <w:p w14:paraId="1A3A6818" w14:textId="71B01778" w:rsidR="00AD11E1" w:rsidRDefault="00504F85" w:rsidP="00AD11E1">
            <w:pPr>
              <w:jc w:val="center"/>
              <w:rPr>
                <w:rFonts w:ascii="Andika" w:hAnsi="Andika" w:cs="Andika"/>
              </w:rPr>
            </w:pPr>
            <w:r>
              <w:rPr>
                <w:rFonts w:ascii="Andika" w:hAnsi="Andika" w:cs="Andika"/>
              </w:rPr>
              <w:t>+</w:t>
            </w:r>
          </w:p>
        </w:tc>
        <w:tc>
          <w:tcPr>
            <w:tcW w:w="1471" w:type="dxa"/>
            <w:vAlign w:val="center"/>
          </w:tcPr>
          <w:p w14:paraId="4DB80E63" w14:textId="036D4179" w:rsidR="00AD11E1" w:rsidRDefault="00504F85" w:rsidP="00AD11E1">
            <w:pPr>
              <w:jc w:val="center"/>
              <w:rPr>
                <w:rFonts w:ascii="Andika" w:hAnsi="Andika" w:cs="Andika"/>
              </w:rPr>
            </w:pPr>
            <w:r>
              <w:rPr>
                <w:rFonts w:ascii="Andika" w:hAnsi="Andika" w:cs="Andika"/>
              </w:rPr>
              <w:t>ible</w:t>
            </w:r>
          </w:p>
        </w:tc>
        <w:tc>
          <w:tcPr>
            <w:tcW w:w="902" w:type="dxa"/>
          </w:tcPr>
          <w:p w14:paraId="5ABBF892" w14:textId="62211914" w:rsidR="00AD11E1" w:rsidRDefault="00AD11E1" w:rsidP="00AD11E1">
            <w:pPr>
              <w:jc w:val="center"/>
              <w:rPr>
                <w:rFonts w:ascii="Andika" w:hAnsi="Andika" w:cs="Andika"/>
              </w:rPr>
            </w:pPr>
          </w:p>
        </w:tc>
        <w:tc>
          <w:tcPr>
            <w:tcW w:w="1695" w:type="dxa"/>
            <w:vAlign w:val="center"/>
          </w:tcPr>
          <w:p w14:paraId="64DA010D" w14:textId="11757549" w:rsidR="00AD11E1" w:rsidRDefault="00AD11E1" w:rsidP="00AD11E1">
            <w:pPr>
              <w:jc w:val="center"/>
              <w:rPr>
                <w:rFonts w:ascii="Andika" w:hAnsi="Andika" w:cs="Andika"/>
              </w:rPr>
            </w:pPr>
          </w:p>
        </w:tc>
      </w:tr>
      <w:tr w:rsidR="00AD11E1" w14:paraId="78B4125E" w14:textId="55C0BB70" w:rsidTr="00642C8A">
        <w:tc>
          <w:tcPr>
            <w:tcW w:w="0" w:type="auto"/>
          </w:tcPr>
          <w:p w14:paraId="0E7A26D3" w14:textId="77777777" w:rsidR="00AD11E1" w:rsidRDefault="00AD11E1" w:rsidP="00AD11E1">
            <w:pPr>
              <w:jc w:val="center"/>
              <w:rPr>
                <w:rFonts w:ascii="Andika" w:hAnsi="Andika" w:cs="Andika"/>
              </w:rPr>
            </w:pPr>
          </w:p>
        </w:tc>
        <w:tc>
          <w:tcPr>
            <w:tcW w:w="0" w:type="auto"/>
            <w:vAlign w:val="center"/>
          </w:tcPr>
          <w:p w14:paraId="78A8FDCC" w14:textId="77777777" w:rsidR="00AD11E1" w:rsidRDefault="00AD11E1" w:rsidP="00AD11E1">
            <w:pPr>
              <w:rPr>
                <w:rFonts w:ascii="Andika" w:hAnsi="Andika" w:cs="Andika"/>
              </w:rPr>
            </w:pPr>
          </w:p>
          <w:p w14:paraId="2587939E" w14:textId="583BF02F" w:rsidR="00AD11E1" w:rsidRDefault="00AD11E1" w:rsidP="00AD11E1">
            <w:pPr>
              <w:rPr>
                <w:rFonts w:ascii="Andika" w:hAnsi="Andika" w:cs="Andika"/>
              </w:rPr>
            </w:pPr>
          </w:p>
        </w:tc>
        <w:tc>
          <w:tcPr>
            <w:tcW w:w="0" w:type="auto"/>
          </w:tcPr>
          <w:p w14:paraId="5D36CA6C" w14:textId="77777777" w:rsidR="00AD11E1" w:rsidRDefault="00AD11E1" w:rsidP="00AD11E1">
            <w:pPr>
              <w:jc w:val="center"/>
              <w:rPr>
                <w:rFonts w:ascii="Andika" w:hAnsi="Andika" w:cs="Andika"/>
              </w:rPr>
            </w:pPr>
          </w:p>
        </w:tc>
        <w:tc>
          <w:tcPr>
            <w:tcW w:w="0" w:type="auto"/>
            <w:vAlign w:val="center"/>
          </w:tcPr>
          <w:p w14:paraId="1A0069A7" w14:textId="77777777" w:rsidR="00AD11E1" w:rsidRDefault="00AD11E1" w:rsidP="00AD11E1">
            <w:pPr>
              <w:jc w:val="center"/>
              <w:rPr>
                <w:rFonts w:ascii="Andika" w:hAnsi="Andika" w:cs="Andika"/>
              </w:rPr>
            </w:pPr>
          </w:p>
        </w:tc>
        <w:tc>
          <w:tcPr>
            <w:tcW w:w="0" w:type="auto"/>
          </w:tcPr>
          <w:p w14:paraId="1CE1EC09" w14:textId="77777777" w:rsidR="00AD11E1" w:rsidRDefault="00AD11E1" w:rsidP="00AD11E1">
            <w:pPr>
              <w:jc w:val="center"/>
              <w:rPr>
                <w:rFonts w:ascii="Andika" w:hAnsi="Andika" w:cs="Andika"/>
              </w:rPr>
            </w:pPr>
          </w:p>
        </w:tc>
        <w:tc>
          <w:tcPr>
            <w:tcW w:w="0" w:type="auto"/>
          </w:tcPr>
          <w:p w14:paraId="2228C9DF" w14:textId="77777777" w:rsidR="00AD11E1" w:rsidRDefault="00AD11E1" w:rsidP="00AD11E1">
            <w:pPr>
              <w:jc w:val="center"/>
              <w:rPr>
                <w:rFonts w:ascii="Andika" w:hAnsi="Andika" w:cs="Andika"/>
              </w:rPr>
            </w:pPr>
          </w:p>
        </w:tc>
        <w:tc>
          <w:tcPr>
            <w:tcW w:w="0" w:type="auto"/>
          </w:tcPr>
          <w:p w14:paraId="11D5371F" w14:textId="603BD0F6" w:rsidR="00AD11E1" w:rsidRDefault="00AD11E1" w:rsidP="00AD11E1">
            <w:pPr>
              <w:jc w:val="center"/>
              <w:rPr>
                <w:rFonts w:ascii="Andika" w:hAnsi="Andika" w:cs="Andika"/>
              </w:rPr>
            </w:pPr>
          </w:p>
        </w:tc>
        <w:tc>
          <w:tcPr>
            <w:tcW w:w="1471" w:type="dxa"/>
            <w:vAlign w:val="center"/>
          </w:tcPr>
          <w:p w14:paraId="3BB06233" w14:textId="77777777" w:rsidR="00AD11E1" w:rsidRDefault="00AD11E1" w:rsidP="00AD11E1">
            <w:pPr>
              <w:jc w:val="center"/>
              <w:rPr>
                <w:rFonts w:ascii="Andika" w:hAnsi="Andika" w:cs="Andika"/>
              </w:rPr>
            </w:pPr>
          </w:p>
        </w:tc>
        <w:tc>
          <w:tcPr>
            <w:tcW w:w="902" w:type="dxa"/>
          </w:tcPr>
          <w:p w14:paraId="56CB2310" w14:textId="77777777" w:rsidR="00AD11E1" w:rsidRDefault="00AD11E1" w:rsidP="00AD11E1">
            <w:pPr>
              <w:jc w:val="center"/>
              <w:rPr>
                <w:rFonts w:ascii="Andika" w:hAnsi="Andika" w:cs="Andika"/>
              </w:rPr>
            </w:pPr>
          </w:p>
        </w:tc>
        <w:tc>
          <w:tcPr>
            <w:tcW w:w="1695" w:type="dxa"/>
            <w:vAlign w:val="center"/>
          </w:tcPr>
          <w:p w14:paraId="5DE391E7" w14:textId="77777777" w:rsidR="00AD11E1" w:rsidRDefault="00AD11E1" w:rsidP="00AD11E1">
            <w:pPr>
              <w:jc w:val="center"/>
              <w:rPr>
                <w:rFonts w:ascii="Andika" w:hAnsi="Andika" w:cs="Andika"/>
              </w:rPr>
            </w:pPr>
          </w:p>
        </w:tc>
      </w:tr>
      <w:tr w:rsidR="00AD11E1" w14:paraId="23327D86" w14:textId="0A8418C3" w:rsidTr="00642C8A">
        <w:tc>
          <w:tcPr>
            <w:tcW w:w="0" w:type="auto"/>
          </w:tcPr>
          <w:p w14:paraId="42D29900" w14:textId="2A63F82A" w:rsidR="00AD11E1" w:rsidRDefault="00AD11E1" w:rsidP="00AD11E1">
            <w:pPr>
              <w:jc w:val="center"/>
              <w:rPr>
                <w:rFonts w:ascii="Andika" w:hAnsi="Andika" w:cs="Andika"/>
              </w:rPr>
            </w:pPr>
            <w:r>
              <w:rPr>
                <w:rFonts w:ascii="Andika" w:hAnsi="Andika" w:cs="Andika"/>
              </w:rPr>
              <w:t>3.</w:t>
            </w:r>
          </w:p>
        </w:tc>
        <w:tc>
          <w:tcPr>
            <w:tcW w:w="0" w:type="auto"/>
            <w:vAlign w:val="center"/>
          </w:tcPr>
          <w:p w14:paraId="7FAD182C" w14:textId="7CC05848" w:rsidR="00AD11E1" w:rsidRDefault="00AD11E1" w:rsidP="00AD11E1">
            <w:pPr>
              <w:rPr>
                <w:rFonts w:ascii="Andika" w:hAnsi="Andika" w:cs="Andika"/>
              </w:rPr>
            </w:pPr>
            <w:r w:rsidRPr="002A53DE">
              <w:rPr>
                <w:rFonts w:ascii="Andika" w:hAnsi="Andika" w:cs="Andika"/>
                <w:b/>
                <w:bCs/>
                <w:color w:val="00B050"/>
              </w:rPr>
              <w:t>_</w:t>
            </w:r>
            <w:r w:rsidR="00504F85">
              <w:rPr>
                <w:rFonts w:ascii="Andika" w:hAnsi="Andika" w:cs="Andika"/>
                <w:b/>
                <w:bCs/>
                <w:color w:val="00B050"/>
              </w:rPr>
              <w:t>benediction</w:t>
            </w:r>
            <w:r w:rsidRPr="002A53DE">
              <w:rPr>
                <w:rFonts w:ascii="Andika" w:hAnsi="Andika" w:cs="Andika"/>
                <w:b/>
                <w:bCs/>
                <w:color w:val="00B050"/>
              </w:rPr>
              <w:t>_</w:t>
            </w:r>
          </w:p>
        </w:tc>
        <w:tc>
          <w:tcPr>
            <w:tcW w:w="0" w:type="auto"/>
          </w:tcPr>
          <w:p w14:paraId="2E853E21" w14:textId="5DF4027A" w:rsidR="00AD11E1" w:rsidRDefault="00AD11E1" w:rsidP="00AD11E1">
            <w:pPr>
              <w:jc w:val="center"/>
              <w:rPr>
                <w:rFonts w:ascii="Andika" w:hAnsi="Andika" w:cs="Andika"/>
              </w:rPr>
            </w:pPr>
            <w:r>
              <w:rPr>
                <w:rFonts w:ascii="Andika" w:hAnsi="Andika" w:cs="Andika"/>
              </w:rPr>
              <w:t>→</w:t>
            </w:r>
          </w:p>
        </w:tc>
        <w:tc>
          <w:tcPr>
            <w:tcW w:w="0" w:type="auto"/>
            <w:vAlign w:val="center"/>
          </w:tcPr>
          <w:p w14:paraId="48AD526D" w14:textId="17FCE67C" w:rsidR="00AD11E1" w:rsidRDefault="00504F85" w:rsidP="00AD11E1">
            <w:pPr>
              <w:jc w:val="center"/>
              <w:rPr>
                <w:rFonts w:ascii="Andika" w:hAnsi="Andika" w:cs="Andika"/>
              </w:rPr>
            </w:pPr>
            <w:r>
              <w:rPr>
                <w:rFonts w:ascii="Andika" w:hAnsi="Andika" w:cs="Andika"/>
              </w:rPr>
              <w:t>bene</w:t>
            </w:r>
          </w:p>
        </w:tc>
        <w:tc>
          <w:tcPr>
            <w:tcW w:w="0" w:type="auto"/>
          </w:tcPr>
          <w:p w14:paraId="3C4002A7" w14:textId="42BB8D8B" w:rsidR="00AD11E1" w:rsidRDefault="00AD11E1" w:rsidP="00AD11E1">
            <w:pPr>
              <w:jc w:val="center"/>
              <w:rPr>
                <w:rFonts w:ascii="Andika" w:hAnsi="Andika" w:cs="Andika"/>
              </w:rPr>
            </w:pPr>
            <w:r>
              <w:rPr>
                <w:rFonts w:ascii="Andika" w:hAnsi="Andika" w:cs="Andika"/>
              </w:rPr>
              <w:t>+</w:t>
            </w:r>
          </w:p>
        </w:tc>
        <w:tc>
          <w:tcPr>
            <w:tcW w:w="0" w:type="auto"/>
          </w:tcPr>
          <w:p w14:paraId="7EB29F73" w14:textId="3EB22E2E" w:rsidR="00AD11E1" w:rsidRDefault="00504F85" w:rsidP="00AD11E1">
            <w:pPr>
              <w:jc w:val="center"/>
              <w:rPr>
                <w:rFonts w:ascii="Andika" w:hAnsi="Andika" w:cs="Andika"/>
              </w:rPr>
            </w:pPr>
            <w:r>
              <w:rPr>
                <w:rFonts w:ascii="Andika" w:hAnsi="Andika" w:cs="Andika"/>
              </w:rPr>
              <w:t>dict</w:t>
            </w:r>
          </w:p>
        </w:tc>
        <w:tc>
          <w:tcPr>
            <w:tcW w:w="0" w:type="auto"/>
          </w:tcPr>
          <w:p w14:paraId="259BF65D" w14:textId="079E3423" w:rsidR="00AD11E1" w:rsidRDefault="00504F85" w:rsidP="00AD11E1">
            <w:pPr>
              <w:jc w:val="center"/>
              <w:rPr>
                <w:rFonts w:ascii="Andika" w:hAnsi="Andika" w:cs="Andika"/>
              </w:rPr>
            </w:pPr>
            <w:r>
              <w:rPr>
                <w:rFonts w:ascii="Andika" w:hAnsi="Andika" w:cs="Andika"/>
              </w:rPr>
              <w:t>+</w:t>
            </w:r>
          </w:p>
        </w:tc>
        <w:tc>
          <w:tcPr>
            <w:tcW w:w="1471" w:type="dxa"/>
            <w:vAlign w:val="center"/>
          </w:tcPr>
          <w:p w14:paraId="6B4723BA" w14:textId="783E4CCE" w:rsidR="00AD11E1" w:rsidRDefault="00504F85" w:rsidP="00AD11E1">
            <w:pPr>
              <w:jc w:val="center"/>
              <w:rPr>
                <w:rFonts w:ascii="Andika" w:hAnsi="Andika" w:cs="Andika"/>
              </w:rPr>
            </w:pPr>
            <w:r>
              <w:rPr>
                <w:rFonts w:ascii="Andika" w:hAnsi="Andika" w:cs="Andika"/>
              </w:rPr>
              <w:t>ion</w:t>
            </w:r>
          </w:p>
        </w:tc>
        <w:tc>
          <w:tcPr>
            <w:tcW w:w="902" w:type="dxa"/>
          </w:tcPr>
          <w:p w14:paraId="0759DC76" w14:textId="15DF1A3F" w:rsidR="00AD11E1" w:rsidRDefault="00AD11E1" w:rsidP="00AD11E1">
            <w:pPr>
              <w:jc w:val="center"/>
              <w:rPr>
                <w:rFonts w:ascii="Andika" w:hAnsi="Andika" w:cs="Andika"/>
              </w:rPr>
            </w:pPr>
          </w:p>
        </w:tc>
        <w:tc>
          <w:tcPr>
            <w:tcW w:w="1695" w:type="dxa"/>
            <w:vAlign w:val="center"/>
          </w:tcPr>
          <w:p w14:paraId="08B6B1F5" w14:textId="09156C0E" w:rsidR="00AD11E1" w:rsidRDefault="00AD11E1" w:rsidP="00AD11E1">
            <w:pPr>
              <w:jc w:val="center"/>
              <w:rPr>
                <w:rFonts w:ascii="Andika" w:hAnsi="Andika" w:cs="Andika"/>
              </w:rPr>
            </w:pPr>
          </w:p>
        </w:tc>
      </w:tr>
      <w:tr w:rsidR="00AD11E1" w14:paraId="70B9AD87" w14:textId="77777777" w:rsidTr="00642C8A">
        <w:tc>
          <w:tcPr>
            <w:tcW w:w="0" w:type="auto"/>
          </w:tcPr>
          <w:p w14:paraId="6B2CBCA3" w14:textId="77777777" w:rsidR="00AD11E1" w:rsidRDefault="00AD11E1" w:rsidP="00AD11E1">
            <w:pPr>
              <w:jc w:val="center"/>
              <w:rPr>
                <w:rFonts w:ascii="Andika" w:hAnsi="Andika" w:cs="Andika"/>
              </w:rPr>
            </w:pPr>
          </w:p>
        </w:tc>
        <w:tc>
          <w:tcPr>
            <w:tcW w:w="0" w:type="auto"/>
            <w:vAlign w:val="center"/>
          </w:tcPr>
          <w:p w14:paraId="333BC761" w14:textId="77777777" w:rsidR="00AD11E1" w:rsidRDefault="00AD11E1" w:rsidP="00AD11E1">
            <w:pPr>
              <w:rPr>
                <w:rFonts w:ascii="Andika" w:hAnsi="Andika" w:cs="Andika"/>
              </w:rPr>
            </w:pPr>
          </w:p>
          <w:p w14:paraId="3A317877" w14:textId="3C56DB6D" w:rsidR="00AD11E1" w:rsidRDefault="00AD11E1" w:rsidP="00AD11E1">
            <w:pPr>
              <w:rPr>
                <w:rFonts w:ascii="Andika" w:hAnsi="Andika" w:cs="Andika"/>
              </w:rPr>
            </w:pPr>
          </w:p>
        </w:tc>
        <w:tc>
          <w:tcPr>
            <w:tcW w:w="0" w:type="auto"/>
          </w:tcPr>
          <w:p w14:paraId="16E73A8F" w14:textId="77777777" w:rsidR="00AD11E1" w:rsidRDefault="00AD11E1" w:rsidP="00AD11E1">
            <w:pPr>
              <w:jc w:val="center"/>
              <w:rPr>
                <w:rFonts w:ascii="Andika" w:hAnsi="Andika" w:cs="Andika"/>
              </w:rPr>
            </w:pPr>
          </w:p>
        </w:tc>
        <w:tc>
          <w:tcPr>
            <w:tcW w:w="0" w:type="auto"/>
            <w:vAlign w:val="center"/>
          </w:tcPr>
          <w:p w14:paraId="3FBE44CF" w14:textId="77777777" w:rsidR="00AD11E1" w:rsidRDefault="00AD11E1" w:rsidP="00AD11E1">
            <w:pPr>
              <w:jc w:val="center"/>
              <w:rPr>
                <w:rFonts w:ascii="Andika" w:hAnsi="Andika" w:cs="Andika"/>
              </w:rPr>
            </w:pPr>
          </w:p>
        </w:tc>
        <w:tc>
          <w:tcPr>
            <w:tcW w:w="0" w:type="auto"/>
          </w:tcPr>
          <w:p w14:paraId="01629045" w14:textId="77777777" w:rsidR="00AD11E1" w:rsidRDefault="00AD11E1" w:rsidP="00AD11E1">
            <w:pPr>
              <w:jc w:val="center"/>
              <w:rPr>
                <w:rFonts w:ascii="Andika" w:hAnsi="Andika" w:cs="Andika"/>
              </w:rPr>
            </w:pPr>
          </w:p>
        </w:tc>
        <w:tc>
          <w:tcPr>
            <w:tcW w:w="0" w:type="auto"/>
          </w:tcPr>
          <w:p w14:paraId="3D455D17" w14:textId="77777777" w:rsidR="00AD11E1" w:rsidRDefault="00AD11E1" w:rsidP="00AD11E1">
            <w:pPr>
              <w:jc w:val="center"/>
              <w:rPr>
                <w:rFonts w:ascii="Andika" w:hAnsi="Andika" w:cs="Andika"/>
              </w:rPr>
            </w:pPr>
          </w:p>
        </w:tc>
        <w:tc>
          <w:tcPr>
            <w:tcW w:w="0" w:type="auto"/>
          </w:tcPr>
          <w:p w14:paraId="291113C6" w14:textId="54FA6A89" w:rsidR="00AD11E1" w:rsidRDefault="00AD11E1" w:rsidP="00AD11E1">
            <w:pPr>
              <w:jc w:val="center"/>
              <w:rPr>
                <w:rFonts w:ascii="Andika" w:hAnsi="Andika" w:cs="Andika"/>
              </w:rPr>
            </w:pPr>
          </w:p>
        </w:tc>
        <w:tc>
          <w:tcPr>
            <w:tcW w:w="1471" w:type="dxa"/>
            <w:vAlign w:val="center"/>
          </w:tcPr>
          <w:p w14:paraId="0F305EC3" w14:textId="77777777" w:rsidR="00AD11E1" w:rsidRDefault="00AD11E1" w:rsidP="00AD11E1">
            <w:pPr>
              <w:jc w:val="center"/>
              <w:rPr>
                <w:rFonts w:ascii="Andika" w:hAnsi="Andika" w:cs="Andika"/>
              </w:rPr>
            </w:pPr>
          </w:p>
        </w:tc>
        <w:tc>
          <w:tcPr>
            <w:tcW w:w="902" w:type="dxa"/>
          </w:tcPr>
          <w:p w14:paraId="4DB00B6C" w14:textId="77777777" w:rsidR="00AD11E1" w:rsidRDefault="00AD11E1" w:rsidP="00AD11E1">
            <w:pPr>
              <w:jc w:val="center"/>
              <w:rPr>
                <w:rFonts w:ascii="Andika" w:hAnsi="Andika" w:cs="Andika"/>
              </w:rPr>
            </w:pPr>
          </w:p>
        </w:tc>
        <w:tc>
          <w:tcPr>
            <w:tcW w:w="1695" w:type="dxa"/>
            <w:vAlign w:val="center"/>
          </w:tcPr>
          <w:p w14:paraId="75B30AFE" w14:textId="77777777" w:rsidR="00AD11E1" w:rsidRDefault="00AD11E1" w:rsidP="00AD11E1">
            <w:pPr>
              <w:jc w:val="center"/>
              <w:rPr>
                <w:rFonts w:ascii="Andika" w:hAnsi="Andika" w:cs="Andika"/>
              </w:rPr>
            </w:pPr>
          </w:p>
        </w:tc>
      </w:tr>
      <w:tr w:rsidR="00AD11E1" w14:paraId="37A46F0F" w14:textId="77777777" w:rsidTr="00642C8A">
        <w:tc>
          <w:tcPr>
            <w:tcW w:w="0" w:type="auto"/>
          </w:tcPr>
          <w:p w14:paraId="63F37B35" w14:textId="65F946AF" w:rsidR="00AD11E1" w:rsidRDefault="00AD11E1" w:rsidP="00AD11E1">
            <w:pPr>
              <w:jc w:val="center"/>
              <w:rPr>
                <w:rFonts w:ascii="Andika" w:hAnsi="Andika" w:cs="Andika"/>
              </w:rPr>
            </w:pPr>
            <w:r>
              <w:rPr>
                <w:rFonts w:ascii="Andika" w:hAnsi="Andika" w:cs="Andika"/>
              </w:rPr>
              <w:t>4.</w:t>
            </w:r>
          </w:p>
        </w:tc>
        <w:tc>
          <w:tcPr>
            <w:tcW w:w="0" w:type="auto"/>
            <w:vAlign w:val="center"/>
          </w:tcPr>
          <w:p w14:paraId="2CA30CBF" w14:textId="2E22C758" w:rsidR="00AD11E1" w:rsidRDefault="00504F85" w:rsidP="00AD11E1">
            <w:pPr>
              <w:rPr>
                <w:rFonts w:ascii="Andika" w:hAnsi="Andika" w:cs="Andika"/>
              </w:rPr>
            </w:pPr>
            <w:r>
              <w:rPr>
                <w:rFonts w:ascii="Andika" w:hAnsi="Andika" w:cs="Andika"/>
              </w:rPr>
              <w:t>jurisdiction</w:t>
            </w:r>
          </w:p>
        </w:tc>
        <w:tc>
          <w:tcPr>
            <w:tcW w:w="0" w:type="auto"/>
          </w:tcPr>
          <w:p w14:paraId="062CBB87" w14:textId="63F51A69" w:rsidR="00AD11E1" w:rsidRDefault="00AD11E1" w:rsidP="00AD11E1">
            <w:pPr>
              <w:jc w:val="center"/>
              <w:rPr>
                <w:rFonts w:ascii="Andika" w:hAnsi="Andika" w:cs="Andika"/>
              </w:rPr>
            </w:pPr>
            <w:r>
              <w:rPr>
                <w:rFonts w:ascii="Andika" w:hAnsi="Andika" w:cs="Andika"/>
              </w:rPr>
              <w:t>→</w:t>
            </w:r>
          </w:p>
        </w:tc>
        <w:tc>
          <w:tcPr>
            <w:tcW w:w="0" w:type="auto"/>
            <w:vAlign w:val="center"/>
          </w:tcPr>
          <w:p w14:paraId="7D22F019" w14:textId="2F8102C3" w:rsidR="00AD11E1" w:rsidRDefault="00504F85" w:rsidP="00AD11E1">
            <w:pPr>
              <w:jc w:val="center"/>
              <w:rPr>
                <w:rFonts w:ascii="Andika" w:hAnsi="Andika" w:cs="Andika"/>
              </w:rPr>
            </w:pPr>
            <w:r>
              <w:rPr>
                <w:rFonts w:ascii="Andika" w:hAnsi="Andika" w:cs="Andika"/>
              </w:rPr>
              <w:t>juris</w:t>
            </w:r>
          </w:p>
        </w:tc>
        <w:tc>
          <w:tcPr>
            <w:tcW w:w="0" w:type="auto"/>
          </w:tcPr>
          <w:p w14:paraId="4061E8EA" w14:textId="08F4391C" w:rsidR="00AD11E1" w:rsidRDefault="00AD11E1" w:rsidP="00AD11E1">
            <w:pPr>
              <w:jc w:val="center"/>
              <w:rPr>
                <w:rFonts w:ascii="Andika" w:hAnsi="Andika" w:cs="Andika"/>
              </w:rPr>
            </w:pPr>
            <w:r>
              <w:rPr>
                <w:rFonts w:ascii="Andika" w:hAnsi="Andika" w:cs="Andika"/>
              </w:rPr>
              <w:t>+</w:t>
            </w:r>
          </w:p>
        </w:tc>
        <w:tc>
          <w:tcPr>
            <w:tcW w:w="0" w:type="auto"/>
          </w:tcPr>
          <w:p w14:paraId="07314056" w14:textId="3E3C7F46" w:rsidR="00AD11E1" w:rsidRDefault="00AD11E1" w:rsidP="00AD11E1">
            <w:pPr>
              <w:jc w:val="center"/>
              <w:rPr>
                <w:rFonts w:ascii="Andika" w:hAnsi="Andika" w:cs="Andika"/>
              </w:rPr>
            </w:pPr>
            <w:r w:rsidRPr="002A53DE">
              <w:rPr>
                <w:rFonts w:ascii="Andika" w:hAnsi="Andika" w:cs="Andika"/>
                <w:b/>
                <w:bCs/>
                <w:color w:val="00B050"/>
              </w:rPr>
              <w:t>_</w:t>
            </w:r>
            <w:r w:rsidR="00504F85">
              <w:rPr>
                <w:rFonts w:ascii="Andika" w:hAnsi="Andika" w:cs="Andika"/>
                <w:b/>
                <w:bCs/>
                <w:color w:val="00B050"/>
              </w:rPr>
              <w:t>dict</w:t>
            </w:r>
            <w:r w:rsidRPr="002A53DE">
              <w:rPr>
                <w:rFonts w:ascii="Andika" w:hAnsi="Andika" w:cs="Andika"/>
                <w:b/>
                <w:bCs/>
                <w:color w:val="00B050"/>
              </w:rPr>
              <w:t>_</w:t>
            </w:r>
          </w:p>
        </w:tc>
        <w:tc>
          <w:tcPr>
            <w:tcW w:w="0" w:type="auto"/>
          </w:tcPr>
          <w:p w14:paraId="077DE93B" w14:textId="3C783308" w:rsidR="00AD11E1" w:rsidRDefault="00504F85" w:rsidP="00AD11E1">
            <w:pPr>
              <w:jc w:val="center"/>
              <w:rPr>
                <w:rFonts w:ascii="Andika" w:hAnsi="Andika" w:cs="Andika"/>
              </w:rPr>
            </w:pPr>
            <w:r>
              <w:rPr>
                <w:rFonts w:ascii="Andika" w:hAnsi="Andika" w:cs="Andika"/>
              </w:rPr>
              <w:t>+</w:t>
            </w:r>
          </w:p>
        </w:tc>
        <w:tc>
          <w:tcPr>
            <w:tcW w:w="1471" w:type="dxa"/>
            <w:vAlign w:val="center"/>
          </w:tcPr>
          <w:p w14:paraId="04692293" w14:textId="3314A25A" w:rsidR="00AD11E1" w:rsidRDefault="00504F85" w:rsidP="00AD11E1">
            <w:pPr>
              <w:jc w:val="center"/>
              <w:rPr>
                <w:rFonts w:ascii="Andika" w:hAnsi="Andika" w:cs="Andika"/>
              </w:rPr>
            </w:pPr>
            <w:r>
              <w:rPr>
                <w:rFonts w:ascii="Andika" w:hAnsi="Andika" w:cs="Andika"/>
              </w:rPr>
              <w:t>ion</w:t>
            </w:r>
          </w:p>
        </w:tc>
        <w:tc>
          <w:tcPr>
            <w:tcW w:w="902" w:type="dxa"/>
          </w:tcPr>
          <w:p w14:paraId="50602656" w14:textId="1115CB84" w:rsidR="00AD11E1" w:rsidRDefault="00AD11E1" w:rsidP="00AD11E1">
            <w:pPr>
              <w:jc w:val="center"/>
              <w:rPr>
                <w:rFonts w:ascii="Andika" w:hAnsi="Andika" w:cs="Andika"/>
              </w:rPr>
            </w:pPr>
          </w:p>
        </w:tc>
        <w:tc>
          <w:tcPr>
            <w:tcW w:w="1695" w:type="dxa"/>
            <w:vAlign w:val="center"/>
          </w:tcPr>
          <w:p w14:paraId="13AB8F48" w14:textId="39A52F56" w:rsidR="00AD11E1" w:rsidRDefault="00AD11E1" w:rsidP="00AD11E1">
            <w:pPr>
              <w:jc w:val="center"/>
              <w:rPr>
                <w:rFonts w:ascii="Andika" w:hAnsi="Andika" w:cs="Andika"/>
              </w:rPr>
            </w:pPr>
          </w:p>
        </w:tc>
      </w:tr>
      <w:tr w:rsidR="00AD11E1" w14:paraId="4777F0F2" w14:textId="77777777" w:rsidTr="00642C8A">
        <w:tc>
          <w:tcPr>
            <w:tcW w:w="0" w:type="auto"/>
          </w:tcPr>
          <w:p w14:paraId="1582ACC4" w14:textId="77777777" w:rsidR="00AD11E1" w:rsidRDefault="00AD11E1" w:rsidP="00AD11E1">
            <w:pPr>
              <w:jc w:val="center"/>
              <w:rPr>
                <w:rFonts w:ascii="Andika" w:hAnsi="Andika" w:cs="Andika"/>
              </w:rPr>
            </w:pPr>
          </w:p>
        </w:tc>
        <w:tc>
          <w:tcPr>
            <w:tcW w:w="0" w:type="auto"/>
            <w:vAlign w:val="center"/>
          </w:tcPr>
          <w:p w14:paraId="5A3E5F0C" w14:textId="77777777" w:rsidR="00AD11E1" w:rsidRDefault="00AD11E1" w:rsidP="00AD11E1">
            <w:pPr>
              <w:rPr>
                <w:rFonts w:ascii="Andika" w:hAnsi="Andika" w:cs="Andika"/>
              </w:rPr>
            </w:pPr>
          </w:p>
          <w:p w14:paraId="3CF8F63A" w14:textId="294D4CA9" w:rsidR="00AD11E1" w:rsidRDefault="00AD11E1" w:rsidP="00AD11E1">
            <w:pPr>
              <w:rPr>
                <w:rFonts w:ascii="Andika" w:hAnsi="Andika" w:cs="Andika"/>
              </w:rPr>
            </w:pPr>
          </w:p>
        </w:tc>
        <w:tc>
          <w:tcPr>
            <w:tcW w:w="0" w:type="auto"/>
          </w:tcPr>
          <w:p w14:paraId="360AF50C" w14:textId="77777777" w:rsidR="00AD11E1" w:rsidRDefault="00AD11E1" w:rsidP="00AD11E1">
            <w:pPr>
              <w:jc w:val="center"/>
              <w:rPr>
                <w:rFonts w:ascii="Andika" w:hAnsi="Andika" w:cs="Andika"/>
              </w:rPr>
            </w:pPr>
          </w:p>
        </w:tc>
        <w:tc>
          <w:tcPr>
            <w:tcW w:w="0" w:type="auto"/>
            <w:vAlign w:val="center"/>
          </w:tcPr>
          <w:p w14:paraId="5D67AF5D" w14:textId="77777777" w:rsidR="00AD11E1" w:rsidRDefault="00AD11E1" w:rsidP="00AD11E1">
            <w:pPr>
              <w:jc w:val="center"/>
              <w:rPr>
                <w:rFonts w:ascii="Andika" w:hAnsi="Andika" w:cs="Andika"/>
              </w:rPr>
            </w:pPr>
          </w:p>
        </w:tc>
        <w:tc>
          <w:tcPr>
            <w:tcW w:w="0" w:type="auto"/>
          </w:tcPr>
          <w:p w14:paraId="6DBF731A" w14:textId="77777777" w:rsidR="00AD11E1" w:rsidRDefault="00AD11E1" w:rsidP="00AD11E1">
            <w:pPr>
              <w:jc w:val="center"/>
              <w:rPr>
                <w:rFonts w:ascii="Andika" w:hAnsi="Andika" w:cs="Andika"/>
              </w:rPr>
            </w:pPr>
          </w:p>
        </w:tc>
        <w:tc>
          <w:tcPr>
            <w:tcW w:w="0" w:type="auto"/>
          </w:tcPr>
          <w:p w14:paraId="64AF90FF" w14:textId="77777777" w:rsidR="00AD11E1" w:rsidRDefault="00AD11E1" w:rsidP="00AD11E1">
            <w:pPr>
              <w:jc w:val="center"/>
              <w:rPr>
                <w:rFonts w:ascii="Andika" w:hAnsi="Andika" w:cs="Andika"/>
              </w:rPr>
            </w:pPr>
          </w:p>
        </w:tc>
        <w:tc>
          <w:tcPr>
            <w:tcW w:w="0" w:type="auto"/>
          </w:tcPr>
          <w:p w14:paraId="3E5A7DD9" w14:textId="755B5497" w:rsidR="00AD11E1" w:rsidRDefault="00AD11E1" w:rsidP="00AD11E1">
            <w:pPr>
              <w:jc w:val="center"/>
              <w:rPr>
                <w:rFonts w:ascii="Andika" w:hAnsi="Andika" w:cs="Andika"/>
              </w:rPr>
            </w:pPr>
          </w:p>
        </w:tc>
        <w:tc>
          <w:tcPr>
            <w:tcW w:w="1471" w:type="dxa"/>
            <w:vAlign w:val="center"/>
          </w:tcPr>
          <w:p w14:paraId="309AC74C" w14:textId="77777777" w:rsidR="00AD11E1" w:rsidRDefault="00AD11E1" w:rsidP="00AD11E1">
            <w:pPr>
              <w:jc w:val="center"/>
              <w:rPr>
                <w:rFonts w:ascii="Andika" w:hAnsi="Andika" w:cs="Andika"/>
              </w:rPr>
            </w:pPr>
          </w:p>
        </w:tc>
        <w:tc>
          <w:tcPr>
            <w:tcW w:w="902" w:type="dxa"/>
          </w:tcPr>
          <w:p w14:paraId="3CDC83CE" w14:textId="77777777" w:rsidR="00AD11E1" w:rsidRDefault="00AD11E1" w:rsidP="00AD11E1">
            <w:pPr>
              <w:jc w:val="center"/>
              <w:rPr>
                <w:rFonts w:ascii="Andika" w:hAnsi="Andika" w:cs="Andika"/>
              </w:rPr>
            </w:pPr>
          </w:p>
        </w:tc>
        <w:tc>
          <w:tcPr>
            <w:tcW w:w="1695" w:type="dxa"/>
            <w:vAlign w:val="center"/>
          </w:tcPr>
          <w:p w14:paraId="72B93D77" w14:textId="77777777" w:rsidR="00AD11E1" w:rsidRDefault="00AD11E1" w:rsidP="00AD11E1">
            <w:pPr>
              <w:jc w:val="center"/>
              <w:rPr>
                <w:rFonts w:ascii="Andika" w:hAnsi="Andika" w:cs="Andika"/>
              </w:rPr>
            </w:pPr>
          </w:p>
        </w:tc>
      </w:tr>
      <w:tr w:rsidR="00AD11E1" w14:paraId="60E4DAF4" w14:textId="77777777" w:rsidTr="00642C8A">
        <w:tc>
          <w:tcPr>
            <w:tcW w:w="0" w:type="auto"/>
          </w:tcPr>
          <w:p w14:paraId="5DD20C76" w14:textId="1CB9A0D0" w:rsidR="00AD11E1" w:rsidRDefault="00AD11E1" w:rsidP="00AD11E1">
            <w:pPr>
              <w:jc w:val="center"/>
              <w:rPr>
                <w:rFonts w:ascii="Andika" w:hAnsi="Andika" w:cs="Andika"/>
              </w:rPr>
            </w:pPr>
            <w:r>
              <w:rPr>
                <w:rFonts w:ascii="Andika" w:hAnsi="Andika" w:cs="Andika"/>
              </w:rPr>
              <w:t>5.</w:t>
            </w:r>
          </w:p>
        </w:tc>
        <w:tc>
          <w:tcPr>
            <w:tcW w:w="0" w:type="auto"/>
            <w:vAlign w:val="center"/>
          </w:tcPr>
          <w:p w14:paraId="07B8F788" w14:textId="4AA85155" w:rsidR="00AD11E1" w:rsidRDefault="00AD11E1" w:rsidP="00AD11E1">
            <w:pPr>
              <w:rPr>
                <w:rFonts w:ascii="Andika" w:hAnsi="Andika" w:cs="Andika"/>
              </w:rPr>
            </w:pPr>
            <w:r w:rsidRPr="002A53DE">
              <w:rPr>
                <w:rFonts w:ascii="Andika" w:hAnsi="Andika" w:cs="Andika"/>
                <w:b/>
                <w:bCs/>
                <w:color w:val="00B050"/>
              </w:rPr>
              <w:t>_</w:t>
            </w:r>
            <w:r w:rsidR="00504F85">
              <w:rPr>
                <w:rFonts w:ascii="Andika" w:hAnsi="Andika" w:cs="Andika"/>
                <w:b/>
                <w:bCs/>
                <w:color w:val="00B050"/>
              </w:rPr>
              <w:t>credentials</w:t>
            </w:r>
            <w:r w:rsidRPr="002A53DE">
              <w:rPr>
                <w:rFonts w:ascii="Andika" w:hAnsi="Andika" w:cs="Andika"/>
                <w:b/>
                <w:bCs/>
                <w:color w:val="00B050"/>
              </w:rPr>
              <w:t>_</w:t>
            </w:r>
          </w:p>
        </w:tc>
        <w:tc>
          <w:tcPr>
            <w:tcW w:w="0" w:type="auto"/>
          </w:tcPr>
          <w:p w14:paraId="5DFCCAC9" w14:textId="7240C8C9" w:rsidR="00AD11E1" w:rsidRDefault="00AD11E1" w:rsidP="00AD11E1">
            <w:pPr>
              <w:jc w:val="center"/>
              <w:rPr>
                <w:rFonts w:ascii="Andika" w:hAnsi="Andika" w:cs="Andika"/>
              </w:rPr>
            </w:pPr>
            <w:r>
              <w:rPr>
                <w:rFonts w:ascii="Andika" w:hAnsi="Andika" w:cs="Andika"/>
              </w:rPr>
              <w:t>→</w:t>
            </w:r>
          </w:p>
        </w:tc>
        <w:tc>
          <w:tcPr>
            <w:tcW w:w="0" w:type="auto"/>
            <w:vAlign w:val="center"/>
          </w:tcPr>
          <w:p w14:paraId="45FC6B91" w14:textId="12FCA0E1" w:rsidR="00AD11E1" w:rsidRDefault="00504F85" w:rsidP="00AD11E1">
            <w:pPr>
              <w:jc w:val="center"/>
              <w:rPr>
                <w:rFonts w:ascii="Andika" w:hAnsi="Andika" w:cs="Andika"/>
              </w:rPr>
            </w:pPr>
            <w:r>
              <w:rPr>
                <w:rFonts w:ascii="Andika" w:hAnsi="Andika" w:cs="Andika"/>
              </w:rPr>
              <w:t>cred</w:t>
            </w:r>
          </w:p>
        </w:tc>
        <w:tc>
          <w:tcPr>
            <w:tcW w:w="0" w:type="auto"/>
          </w:tcPr>
          <w:p w14:paraId="7FB77EC0" w14:textId="211DE49C" w:rsidR="00AD11E1" w:rsidRDefault="00AD11E1" w:rsidP="00AD11E1">
            <w:pPr>
              <w:jc w:val="center"/>
              <w:rPr>
                <w:rFonts w:ascii="Andika" w:hAnsi="Andika" w:cs="Andika"/>
              </w:rPr>
            </w:pPr>
            <w:r>
              <w:rPr>
                <w:rFonts w:ascii="Andika" w:hAnsi="Andika" w:cs="Andika"/>
              </w:rPr>
              <w:t>+</w:t>
            </w:r>
          </w:p>
        </w:tc>
        <w:tc>
          <w:tcPr>
            <w:tcW w:w="0" w:type="auto"/>
          </w:tcPr>
          <w:p w14:paraId="3D868D3A" w14:textId="287E97F7" w:rsidR="00AD11E1" w:rsidRDefault="00504F85" w:rsidP="00AD11E1">
            <w:pPr>
              <w:jc w:val="center"/>
              <w:rPr>
                <w:rFonts w:ascii="Andika" w:hAnsi="Andika" w:cs="Andika"/>
              </w:rPr>
            </w:pPr>
            <w:r>
              <w:rPr>
                <w:rFonts w:ascii="Andika" w:hAnsi="Andika" w:cs="Andika"/>
              </w:rPr>
              <w:t>ent</w:t>
            </w:r>
          </w:p>
        </w:tc>
        <w:tc>
          <w:tcPr>
            <w:tcW w:w="0" w:type="auto"/>
          </w:tcPr>
          <w:p w14:paraId="6DE4BF1D" w14:textId="05428197" w:rsidR="00AD11E1" w:rsidRDefault="00504F85" w:rsidP="00AD11E1">
            <w:pPr>
              <w:jc w:val="center"/>
              <w:rPr>
                <w:rFonts w:ascii="Andika" w:hAnsi="Andika" w:cs="Andika"/>
              </w:rPr>
            </w:pPr>
            <w:r>
              <w:rPr>
                <w:rFonts w:ascii="Andika" w:hAnsi="Andika" w:cs="Andika"/>
              </w:rPr>
              <w:t>+</w:t>
            </w:r>
          </w:p>
        </w:tc>
        <w:tc>
          <w:tcPr>
            <w:tcW w:w="1471" w:type="dxa"/>
            <w:vAlign w:val="center"/>
          </w:tcPr>
          <w:p w14:paraId="7B849B97" w14:textId="4B556894" w:rsidR="00AD11E1" w:rsidRDefault="00504F85" w:rsidP="00AD11E1">
            <w:pPr>
              <w:jc w:val="center"/>
              <w:rPr>
                <w:rFonts w:ascii="Andika" w:hAnsi="Andika" w:cs="Andika"/>
              </w:rPr>
            </w:pPr>
            <w:r>
              <w:rPr>
                <w:rFonts w:ascii="Andika" w:hAnsi="Andika" w:cs="Andika"/>
              </w:rPr>
              <w:t>ial</w:t>
            </w:r>
          </w:p>
        </w:tc>
        <w:tc>
          <w:tcPr>
            <w:tcW w:w="902" w:type="dxa"/>
          </w:tcPr>
          <w:p w14:paraId="2951EAF7" w14:textId="1E61479E" w:rsidR="00AD11E1" w:rsidRDefault="00504F85" w:rsidP="00AD11E1">
            <w:pPr>
              <w:jc w:val="center"/>
              <w:rPr>
                <w:rFonts w:ascii="Andika" w:hAnsi="Andika" w:cs="Andika"/>
              </w:rPr>
            </w:pPr>
            <w:r>
              <w:rPr>
                <w:rFonts w:ascii="Andika" w:hAnsi="Andika" w:cs="Andika"/>
              </w:rPr>
              <w:t>+</w:t>
            </w:r>
          </w:p>
        </w:tc>
        <w:tc>
          <w:tcPr>
            <w:tcW w:w="1695" w:type="dxa"/>
            <w:vAlign w:val="center"/>
          </w:tcPr>
          <w:p w14:paraId="46AFC9FD" w14:textId="7394E7E9" w:rsidR="00AD11E1" w:rsidRDefault="00504F85" w:rsidP="00AD11E1">
            <w:pPr>
              <w:jc w:val="center"/>
              <w:rPr>
                <w:rFonts w:ascii="Andika" w:hAnsi="Andika" w:cs="Andika"/>
              </w:rPr>
            </w:pPr>
            <w:r>
              <w:rPr>
                <w:rFonts w:ascii="Andika" w:hAnsi="Andika" w:cs="Andika"/>
              </w:rPr>
              <w:t>s</w:t>
            </w:r>
          </w:p>
        </w:tc>
      </w:tr>
      <w:tr w:rsidR="00AD11E1" w14:paraId="36499BA9" w14:textId="77777777" w:rsidTr="00642C8A">
        <w:tc>
          <w:tcPr>
            <w:tcW w:w="0" w:type="auto"/>
          </w:tcPr>
          <w:p w14:paraId="5F0CD7FB" w14:textId="77777777" w:rsidR="00AD11E1" w:rsidRDefault="00AD11E1" w:rsidP="00AD11E1">
            <w:pPr>
              <w:jc w:val="center"/>
              <w:rPr>
                <w:rFonts w:ascii="Andika" w:hAnsi="Andika" w:cs="Andika"/>
              </w:rPr>
            </w:pPr>
          </w:p>
        </w:tc>
        <w:tc>
          <w:tcPr>
            <w:tcW w:w="0" w:type="auto"/>
            <w:vAlign w:val="center"/>
          </w:tcPr>
          <w:p w14:paraId="66A75E5C" w14:textId="77777777" w:rsidR="00AD11E1" w:rsidRDefault="00AD11E1" w:rsidP="00AD11E1">
            <w:pPr>
              <w:rPr>
                <w:rFonts w:ascii="Andika" w:hAnsi="Andika" w:cs="Andika"/>
              </w:rPr>
            </w:pPr>
          </w:p>
          <w:p w14:paraId="2194C917" w14:textId="487F848C" w:rsidR="00AD11E1" w:rsidRDefault="00AD11E1" w:rsidP="00AD11E1">
            <w:pPr>
              <w:rPr>
                <w:rFonts w:ascii="Andika" w:hAnsi="Andika" w:cs="Andika"/>
              </w:rPr>
            </w:pPr>
          </w:p>
        </w:tc>
        <w:tc>
          <w:tcPr>
            <w:tcW w:w="0" w:type="auto"/>
          </w:tcPr>
          <w:p w14:paraId="63F32E20" w14:textId="77777777" w:rsidR="00AD11E1" w:rsidRDefault="00AD11E1" w:rsidP="00AD11E1">
            <w:pPr>
              <w:jc w:val="center"/>
              <w:rPr>
                <w:rFonts w:ascii="Andika" w:hAnsi="Andika" w:cs="Andika"/>
              </w:rPr>
            </w:pPr>
          </w:p>
        </w:tc>
        <w:tc>
          <w:tcPr>
            <w:tcW w:w="0" w:type="auto"/>
            <w:vAlign w:val="center"/>
          </w:tcPr>
          <w:p w14:paraId="033D795D" w14:textId="77777777" w:rsidR="00AD11E1" w:rsidRDefault="00AD11E1" w:rsidP="00AD11E1">
            <w:pPr>
              <w:jc w:val="center"/>
              <w:rPr>
                <w:rFonts w:ascii="Andika" w:hAnsi="Andika" w:cs="Andika"/>
              </w:rPr>
            </w:pPr>
          </w:p>
        </w:tc>
        <w:tc>
          <w:tcPr>
            <w:tcW w:w="0" w:type="auto"/>
          </w:tcPr>
          <w:p w14:paraId="6865A24D" w14:textId="77777777" w:rsidR="00AD11E1" w:rsidRDefault="00AD11E1" w:rsidP="00AD11E1">
            <w:pPr>
              <w:jc w:val="center"/>
              <w:rPr>
                <w:rFonts w:ascii="Andika" w:hAnsi="Andika" w:cs="Andika"/>
              </w:rPr>
            </w:pPr>
          </w:p>
        </w:tc>
        <w:tc>
          <w:tcPr>
            <w:tcW w:w="0" w:type="auto"/>
          </w:tcPr>
          <w:p w14:paraId="1E1042B0" w14:textId="77777777" w:rsidR="00AD11E1" w:rsidRDefault="00AD11E1" w:rsidP="00AD11E1">
            <w:pPr>
              <w:jc w:val="center"/>
              <w:rPr>
                <w:rFonts w:ascii="Andika" w:hAnsi="Andika" w:cs="Andika"/>
              </w:rPr>
            </w:pPr>
          </w:p>
        </w:tc>
        <w:tc>
          <w:tcPr>
            <w:tcW w:w="0" w:type="auto"/>
          </w:tcPr>
          <w:p w14:paraId="70DB14D4" w14:textId="3E3FD112" w:rsidR="00AD11E1" w:rsidRDefault="00AD11E1" w:rsidP="00AD11E1">
            <w:pPr>
              <w:jc w:val="center"/>
              <w:rPr>
                <w:rFonts w:ascii="Andika" w:hAnsi="Andika" w:cs="Andika"/>
              </w:rPr>
            </w:pPr>
          </w:p>
        </w:tc>
        <w:tc>
          <w:tcPr>
            <w:tcW w:w="1471" w:type="dxa"/>
            <w:vAlign w:val="center"/>
          </w:tcPr>
          <w:p w14:paraId="1FBB0061" w14:textId="77777777" w:rsidR="00AD11E1" w:rsidRDefault="00AD11E1" w:rsidP="00AD11E1">
            <w:pPr>
              <w:jc w:val="center"/>
              <w:rPr>
                <w:rFonts w:ascii="Andika" w:hAnsi="Andika" w:cs="Andika"/>
              </w:rPr>
            </w:pPr>
          </w:p>
        </w:tc>
        <w:tc>
          <w:tcPr>
            <w:tcW w:w="902" w:type="dxa"/>
          </w:tcPr>
          <w:p w14:paraId="640A4A59" w14:textId="77777777" w:rsidR="00AD11E1" w:rsidRDefault="00AD11E1" w:rsidP="00AD11E1">
            <w:pPr>
              <w:jc w:val="center"/>
              <w:rPr>
                <w:rFonts w:ascii="Andika" w:hAnsi="Andika" w:cs="Andika"/>
              </w:rPr>
            </w:pPr>
          </w:p>
        </w:tc>
        <w:tc>
          <w:tcPr>
            <w:tcW w:w="1695" w:type="dxa"/>
            <w:vAlign w:val="center"/>
          </w:tcPr>
          <w:p w14:paraId="79D3329D" w14:textId="77777777" w:rsidR="00AD11E1" w:rsidRDefault="00AD11E1" w:rsidP="00AD11E1">
            <w:pPr>
              <w:jc w:val="center"/>
              <w:rPr>
                <w:rFonts w:ascii="Andika" w:hAnsi="Andika" w:cs="Andika"/>
              </w:rPr>
            </w:pPr>
          </w:p>
        </w:tc>
      </w:tr>
      <w:tr w:rsidR="00AD11E1" w14:paraId="092C7596" w14:textId="77777777" w:rsidTr="00642C8A">
        <w:tc>
          <w:tcPr>
            <w:tcW w:w="0" w:type="auto"/>
          </w:tcPr>
          <w:p w14:paraId="5E8FCD1C" w14:textId="7AA2BE80" w:rsidR="00AD11E1" w:rsidRDefault="00AD11E1" w:rsidP="00AD11E1">
            <w:pPr>
              <w:jc w:val="center"/>
              <w:rPr>
                <w:rFonts w:ascii="Andika" w:hAnsi="Andika" w:cs="Andika"/>
              </w:rPr>
            </w:pPr>
            <w:r>
              <w:rPr>
                <w:rFonts w:ascii="Andika" w:hAnsi="Andika" w:cs="Andika"/>
              </w:rPr>
              <w:t>6.</w:t>
            </w:r>
          </w:p>
        </w:tc>
        <w:tc>
          <w:tcPr>
            <w:tcW w:w="0" w:type="auto"/>
            <w:vAlign w:val="center"/>
          </w:tcPr>
          <w:p w14:paraId="75698E8F" w14:textId="2F00B9DF" w:rsidR="00AD11E1" w:rsidRDefault="00504F85" w:rsidP="00AD11E1">
            <w:pPr>
              <w:rPr>
                <w:rFonts w:ascii="Andika" w:hAnsi="Andika" w:cs="Andika"/>
              </w:rPr>
            </w:pPr>
            <w:r>
              <w:rPr>
                <w:rFonts w:ascii="Andika" w:hAnsi="Andika" w:cs="Andika"/>
              </w:rPr>
              <w:t>dictionary</w:t>
            </w:r>
          </w:p>
        </w:tc>
        <w:tc>
          <w:tcPr>
            <w:tcW w:w="0" w:type="auto"/>
          </w:tcPr>
          <w:p w14:paraId="6D8F05CC" w14:textId="63BF93BF" w:rsidR="00AD11E1" w:rsidRDefault="00AD11E1" w:rsidP="00AD11E1">
            <w:pPr>
              <w:jc w:val="center"/>
              <w:rPr>
                <w:rFonts w:ascii="Andika" w:hAnsi="Andika" w:cs="Andika"/>
              </w:rPr>
            </w:pPr>
            <w:r>
              <w:rPr>
                <w:rFonts w:ascii="Andika" w:hAnsi="Andika" w:cs="Andika"/>
              </w:rPr>
              <w:t>→</w:t>
            </w:r>
          </w:p>
        </w:tc>
        <w:tc>
          <w:tcPr>
            <w:tcW w:w="0" w:type="auto"/>
            <w:vAlign w:val="center"/>
          </w:tcPr>
          <w:p w14:paraId="22DE5B12" w14:textId="4DE1ACE5" w:rsidR="00AD11E1" w:rsidRDefault="00AD11E1" w:rsidP="00AD11E1">
            <w:pPr>
              <w:jc w:val="center"/>
              <w:rPr>
                <w:rFonts w:ascii="Andika" w:hAnsi="Andika" w:cs="Andika"/>
              </w:rPr>
            </w:pPr>
            <w:r w:rsidRPr="002A53DE">
              <w:rPr>
                <w:rFonts w:ascii="Andika" w:hAnsi="Andika" w:cs="Andika"/>
                <w:b/>
                <w:bCs/>
                <w:color w:val="00B050"/>
              </w:rPr>
              <w:t>_</w:t>
            </w:r>
            <w:r w:rsidR="00504F85">
              <w:rPr>
                <w:rFonts w:ascii="Andika" w:hAnsi="Andika" w:cs="Andika"/>
                <w:b/>
                <w:bCs/>
                <w:color w:val="00B050"/>
              </w:rPr>
              <w:t>dict</w:t>
            </w:r>
            <w:r w:rsidRPr="002A53DE">
              <w:rPr>
                <w:rFonts w:ascii="Andika" w:hAnsi="Andika" w:cs="Andika"/>
                <w:b/>
                <w:bCs/>
                <w:color w:val="00B050"/>
              </w:rPr>
              <w:t>_</w:t>
            </w:r>
          </w:p>
        </w:tc>
        <w:tc>
          <w:tcPr>
            <w:tcW w:w="0" w:type="auto"/>
          </w:tcPr>
          <w:p w14:paraId="47589409" w14:textId="10C88ED4" w:rsidR="00AD11E1" w:rsidRDefault="00AD11E1" w:rsidP="00AD11E1">
            <w:pPr>
              <w:jc w:val="center"/>
              <w:rPr>
                <w:rFonts w:ascii="Andika" w:hAnsi="Andika" w:cs="Andika"/>
              </w:rPr>
            </w:pPr>
            <w:r>
              <w:rPr>
                <w:rFonts w:ascii="Andika" w:hAnsi="Andika" w:cs="Andika"/>
              </w:rPr>
              <w:t>+</w:t>
            </w:r>
          </w:p>
        </w:tc>
        <w:tc>
          <w:tcPr>
            <w:tcW w:w="0" w:type="auto"/>
          </w:tcPr>
          <w:p w14:paraId="2C33F696" w14:textId="1445727C" w:rsidR="00AD11E1" w:rsidRDefault="00AD11E1" w:rsidP="00AD11E1">
            <w:pPr>
              <w:jc w:val="center"/>
              <w:rPr>
                <w:rFonts w:ascii="Andika" w:hAnsi="Andika" w:cs="Andika"/>
              </w:rPr>
            </w:pPr>
            <w:r w:rsidRPr="002A53DE">
              <w:rPr>
                <w:rFonts w:ascii="Andika" w:hAnsi="Andika" w:cs="Andika"/>
                <w:b/>
                <w:bCs/>
                <w:color w:val="00B050"/>
              </w:rPr>
              <w:t>_</w:t>
            </w:r>
            <w:r w:rsidR="00504F85">
              <w:rPr>
                <w:rFonts w:ascii="Andika" w:hAnsi="Andika" w:cs="Andika"/>
                <w:b/>
                <w:bCs/>
                <w:color w:val="00B050"/>
              </w:rPr>
              <w:t>ion</w:t>
            </w:r>
            <w:r w:rsidRPr="002A53DE">
              <w:rPr>
                <w:rFonts w:ascii="Andika" w:hAnsi="Andika" w:cs="Andika"/>
                <w:b/>
                <w:bCs/>
                <w:color w:val="00B050"/>
              </w:rPr>
              <w:t>_</w:t>
            </w:r>
          </w:p>
        </w:tc>
        <w:tc>
          <w:tcPr>
            <w:tcW w:w="0" w:type="auto"/>
          </w:tcPr>
          <w:p w14:paraId="60879FBF" w14:textId="17EA603A" w:rsidR="00AD11E1" w:rsidRDefault="00504F85" w:rsidP="00AD11E1">
            <w:pPr>
              <w:jc w:val="center"/>
              <w:rPr>
                <w:rFonts w:ascii="Andika" w:hAnsi="Andika" w:cs="Andika"/>
              </w:rPr>
            </w:pPr>
            <w:r>
              <w:rPr>
                <w:rFonts w:ascii="Andika" w:hAnsi="Andika" w:cs="Andika"/>
              </w:rPr>
              <w:t>+</w:t>
            </w:r>
          </w:p>
        </w:tc>
        <w:tc>
          <w:tcPr>
            <w:tcW w:w="1471" w:type="dxa"/>
            <w:vAlign w:val="center"/>
          </w:tcPr>
          <w:p w14:paraId="4E08589F" w14:textId="56D33C61" w:rsidR="00AD11E1" w:rsidRDefault="00504F85" w:rsidP="00AD11E1">
            <w:pPr>
              <w:jc w:val="center"/>
              <w:rPr>
                <w:rFonts w:ascii="Andika" w:hAnsi="Andika" w:cs="Andika"/>
              </w:rPr>
            </w:pPr>
            <w:r>
              <w:rPr>
                <w:rFonts w:ascii="Andika" w:hAnsi="Andika" w:cs="Andika"/>
              </w:rPr>
              <w:t>ary</w:t>
            </w:r>
          </w:p>
        </w:tc>
        <w:tc>
          <w:tcPr>
            <w:tcW w:w="902" w:type="dxa"/>
          </w:tcPr>
          <w:p w14:paraId="313CBDBB" w14:textId="67BB455C" w:rsidR="00AD11E1" w:rsidRDefault="00AD11E1" w:rsidP="00AD11E1">
            <w:pPr>
              <w:jc w:val="center"/>
              <w:rPr>
                <w:rFonts w:ascii="Andika" w:hAnsi="Andika" w:cs="Andika"/>
              </w:rPr>
            </w:pPr>
          </w:p>
        </w:tc>
        <w:tc>
          <w:tcPr>
            <w:tcW w:w="1695" w:type="dxa"/>
            <w:vAlign w:val="center"/>
          </w:tcPr>
          <w:p w14:paraId="02476CFA" w14:textId="00C02E42" w:rsidR="00AD11E1" w:rsidRDefault="00AD11E1" w:rsidP="00AD11E1">
            <w:pPr>
              <w:jc w:val="center"/>
              <w:rPr>
                <w:rFonts w:ascii="Andika" w:hAnsi="Andika" w:cs="Andika"/>
              </w:rPr>
            </w:pPr>
          </w:p>
        </w:tc>
      </w:tr>
    </w:tbl>
    <w:p w14:paraId="5BECCEBF" w14:textId="77777777" w:rsidR="00550043" w:rsidRDefault="00550043" w:rsidP="00F06EE4">
      <w:pPr>
        <w:ind w:left="-284" w:hanging="425"/>
        <w:jc w:val="center"/>
        <w:rPr>
          <w:rFonts w:ascii="Andika" w:hAnsi="Andika" w:cs="Andika"/>
        </w:rPr>
      </w:pPr>
    </w:p>
    <w:p w14:paraId="47265B66" w14:textId="77777777" w:rsidR="00E47B5F" w:rsidRPr="00286526" w:rsidRDefault="00E47B5F" w:rsidP="00E47B5F">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6CB8FFA5" w14:textId="77777777" w:rsidR="00716A64" w:rsidRPr="00E275D0" w:rsidRDefault="00716A64" w:rsidP="00F06EE4">
      <w:pPr>
        <w:ind w:left="-284" w:hanging="425"/>
        <w:jc w:val="center"/>
        <w:rPr>
          <w:rFonts w:ascii="Andika" w:hAnsi="Andika" w:cs="Andika"/>
        </w:rPr>
      </w:pPr>
    </w:p>
    <w:sectPr w:rsidR="00716A64" w:rsidRPr="00E275D0" w:rsidSect="009078A4">
      <w:headerReference w:type="even" r:id="rId8"/>
      <w:headerReference w:type="default" r:id="rId9"/>
      <w:footerReference w:type="default" r:id="rId10"/>
      <w:headerReference w:type="first" r:id="rId11"/>
      <w:pgSz w:w="11906" w:h="16838"/>
      <w:pgMar w:top="709" w:right="991"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36FCF2" w14:textId="77777777" w:rsidR="00F61F30" w:rsidRDefault="00F61F30" w:rsidP="00E655A0">
      <w:pPr>
        <w:spacing w:after="0" w:line="240" w:lineRule="auto"/>
      </w:pPr>
      <w:r>
        <w:separator/>
      </w:r>
    </w:p>
  </w:endnote>
  <w:endnote w:type="continuationSeparator" w:id="0">
    <w:p w14:paraId="6123355A" w14:textId="77777777" w:rsidR="00F61F30" w:rsidRDefault="00F61F30"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47CF0C26-06FA-420A-BE8D-84FF7DAAD7DB}"/>
    <w:embedBold r:id="rId2" w:fontKey="{9330C1F1-495E-4B92-A5A5-ED434FE14524}"/>
    <w:embedItalic r:id="rId3" w:fontKey="{5C51C0D4-8B0D-4296-AEDB-F82359CC3F8B}"/>
  </w:font>
  <w:font w:name="Aptos">
    <w:charset w:val="00"/>
    <w:family w:val="swiss"/>
    <w:pitch w:val="variable"/>
    <w:sig w:usb0="20000287" w:usb1="00000003" w:usb2="00000000" w:usb3="00000000" w:csb0="0000019F" w:csb1="00000000"/>
    <w:embedRegular r:id="rId4" w:fontKey="{D481141A-8BBD-40C5-BB83-8F529C0FCD44}"/>
    <w:embedBold r:id="rId5" w:fontKey="{A320B06A-ABAC-4135-BCD2-C1944430E908}"/>
    <w:embedItalic r:id="rId6" w:fontKey="{E70F6497-6B99-47EA-B43A-B776507FBBAA}"/>
  </w:font>
  <w:font w:name="Aptos Display">
    <w:charset w:val="00"/>
    <w:family w:val="swiss"/>
    <w:pitch w:val="variable"/>
    <w:sig w:usb0="20000287" w:usb1="00000003" w:usb2="00000000" w:usb3="00000000" w:csb0="0000019F" w:csb1="00000000"/>
    <w:embedRegular r:id="rId7" w:fontKey="{CC8FD919-99D1-4923-A2CF-02FAC5B1D77B}"/>
  </w:font>
  <w:font w:name="Arial">
    <w:panose1 w:val="020B0604020202020204"/>
    <w:charset w:val="00"/>
    <w:family w:val="swiss"/>
    <w:pitch w:val="variable"/>
    <w:sig w:usb0="E0002EFF" w:usb1="C000785B" w:usb2="00000009" w:usb3="00000000" w:csb0="000001FF" w:csb1="00000000"/>
    <w:embedRegular r:id="rId8" w:fontKey="{18DAD0D0-038E-4C7D-B4B1-82A2C6FA2A2C}"/>
  </w:font>
  <w:font w:name="Consolas">
    <w:panose1 w:val="020B0609020204030204"/>
    <w:charset w:val="00"/>
    <w:family w:val="modern"/>
    <w:pitch w:val="fixed"/>
    <w:sig w:usb0="E00006FF" w:usb1="0000FCFF" w:usb2="00000001" w:usb3="00000000" w:csb0="0000019F" w:csb1="00000000"/>
    <w:embedRegular r:id="rId9" w:fontKey="{4FAE3751-1A1D-42F5-9B20-E2AF41945F5F}"/>
  </w:font>
  <w:font w:name="Andika">
    <w:altName w:val="Segoe UI Historic"/>
    <w:panose1 w:val="02000000000000000000"/>
    <w:charset w:val="00"/>
    <w:family w:val="auto"/>
    <w:pitch w:val="variable"/>
    <w:sig w:usb0="A00003FF" w:usb1="5200E1FF" w:usb2="0A000029" w:usb3="00000000" w:csb0="00000197" w:csb1="00000000"/>
    <w:embedRegular r:id="rId10" w:fontKey="{6BEF7D99-BA81-488A-A634-3871C968038B}"/>
    <w:embedBold r:id="rId11" w:fontKey="{87C3B173-052C-4AC8-A8B8-8AFC2A0804F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1463469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D9F365" w14:textId="77777777" w:rsidR="00F61F30" w:rsidRDefault="00F61F30" w:rsidP="00E655A0">
      <w:pPr>
        <w:spacing w:after="0" w:line="240" w:lineRule="auto"/>
      </w:pPr>
      <w:r>
        <w:separator/>
      </w:r>
    </w:p>
  </w:footnote>
  <w:footnote w:type="continuationSeparator" w:id="0">
    <w:p w14:paraId="03E52783" w14:textId="77777777" w:rsidR="00F61F30" w:rsidRDefault="00F61F30"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F61F30">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7445511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F61F30">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93ACA"/>
    <w:rsid w:val="000A128D"/>
    <w:rsid w:val="000A62EA"/>
    <w:rsid w:val="000B61C3"/>
    <w:rsid w:val="000B69D7"/>
    <w:rsid w:val="000C72C1"/>
    <w:rsid w:val="000D4190"/>
    <w:rsid w:val="00100850"/>
    <w:rsid w:val="00117983"/>
    <w:rsid w:val="00122A22"/>
    <w:rsid w:val="001569CC"/>
    <w:rsid w:val="0017173A"/>
    <w:rsid w:val="0018469D"/>
    <w:rsid w:val="001A1BC2"/>
    <w:rsid w:val="001D5EEC"/>
    <w:rsid w:val="0022308D"/>
    <w:rsid w:val="002237F6"/>
    <w:rsid w:val="002552D4"/>
    <w:rsid w:val="00267139"/>
    <w:rsid w:val="00271DBC"/>
    <w:rsid w:val="002A48D8"/>
    <w:rsid w:val="002B05F6"/>
    <w:rsid w:val="002B6EB9"/>
    <w:rsid w:val="002C1D63"/>
    <w:rsid w:val="00324D44"/>
    <w:rsid w:val="00326DDA"/>
    <w:rsid w:val="00330491"/>
    <w:rsid w:val="003C3C8D"/>
    <w:rsid w:val="003E63F9"/>
    <w:rsid w:val="003E752A"/>
    <w:rsid w:val="003F6FD8"/>
    <w:rsid w:val="00416632"/>
    <w:rsid w:val="00417245"/>
    <w:rsid w:val="00434448"/>
    <w:rsid w:val="004365A4"/>
    <w:rsid w:val="004945B5"/>
    <w:rsid w:val="004B2050"/>
    <w:rsid w:val="004C3BEF"/>
    <w:rsid w:val="004C7EBE"/>
    <w:rsid w:val="004D2E7A"/>
    <w:rsid w:val="004E6AC3"/>
    <w:rsid w:val="004F6F9A"/>
    <w:rsid w:val="004F7CED"/>
    <w:rsid w:val="005022F8"/>
    <w:rsid w:val="00504F85"/>
    <w:rsid w:val="00526D0F"/>
    <w:rsid w:val="00531C88"/>
    <w:rsid w:val="00533DEF"/>
    <w:rsid w:val="00542B69"/>
    <w:rsid w:val="00550043"/>
    <w:rsid w:val="0055255B"/>
    <w:rsid w:val="00577183"/>
    <w:rsid w:val="00582744"/>
    <w:rsid w:val="005A63B2"/>
    <w:rsid w:val="005E4033"/>
    <w:rsid w:val="005E6192"/>
    <w:rsid w:val="00605480"/>
    <w:rsid w:val="00642C8A"/>
    <w:rsid w:val="006515AE"/>
    <w:rsid w:val="00651A01"/>
    <w:rsid w:val="006729F9"/>
    <w:rsid w:val="00677FF2"/>
    <w:rsid w:val="0069265E"/>
    <w:rsid w:val="006C10B1"/>
    <w:rsid w:val="006D0006"/>
    <w:rsid w:val="006D20AF"/>
    <w:rsid w:val="006F1BE9"/>
    <w:rsid w:val="00716A64"/>
    <w:rsid w:val="007461F2"/>
    <w:rsid w:val="00746F3B"/>
    <w:rsid w:val="00755A53"/>
    <w:rsid w:val="00773C33"/>
    <w:rsid w:val="00782D50"/>
    <w:rsid w:val="0078492B"/>
    <w:rsid w:val="00784DF5"/>
    <w:rsid w:val="007876E7"/>
    <w:rsid w:val="007B089D"/>
    <w:rsid w:val="007E4389"/>
    <w:rsid w:val="00817A5F"/>
    <w:rsid w:val="0082289C"/>
    <w:rsid w:val="00827364"/>
    <w:rsid w:val="00871FD6"/>
    <w:rsid w:val="00896CD2"/>
    <w:rsid w:val="008A28C9"/>
    <w:rsid w:val="008A68B0"/>
    <w:rsid w:val="008C2D8D"/>
    <w:rsid w:val="008C4DF2"/>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C7975"/>
    <w:rsid w:val="009E101E"/>
    <w:rsid w:val="009E2165"/>
    <w:rsid w:val="009F04FE"/>
    <w:rsid w:val="00A01595"/>
    <w:rsid w:val="00A07F48"/>
    <w:rsid w:val="00A13873"/>
    <w:rsid w:val="00A37A96"/>
    <w:rsid w:val="00A51287"/>
    <w:rsid w:val="00A6116F"/>
    <w:rsid w:val="00A62274"/>
    <w:rsid w:val="00A627FD"/>
    <w:rsid w:val="00A96421"/>
    <w:rsid w:val="00AA06B3"/>
    <w:rsid w:val="00AA26EC"/>
    <w:rsid w:val="00AA3746"/>
    <w:rsid w:val="00AC06A1"/>
    <w:rsid w:val="00AD11E1"/>
    <w:rsid w:val="00AD3C7B"/>
    <w:rsid w:val="00AE0225"/>
    <w:rsid w:val="00AE1E41"/>
    <w:rsid w:val="00AE2F84"/>
    <w:rsid w:val="00AE4A46"/>
    <w:rsid w:val="00B00C9A"/>
    <w:rsid w:val="00B06410"/>
    <w:rsid w:val="00B10185"/>
    <w:rsid w:val="00B641ED"/>
    <w:rsid w:val="00B66FD4"/>
    <w:rsid w:val="00B74C57"/>
    <w:rsid w:val="00B77A85"/>
    <w:rsid w:val="00B87F4F"/>
    <w:rsid w:val="00B95A53"/>
    <w:rsid w:val="00BA7117"/>
    <w:rsid w:val="00BB0846"/>
    <w:rsid w:val="00BB763B"/>
    <w:rsid w:val="00BC21D0"/>
    <w:rsid w:val="00BE0312"/>
    <w:rsid w:val="00C03781"/>
    <w:rsid w:val="00C10FB8"/>
    <w:rsid w:val="00C1263A"/>
    <w:rsid w:val="00C148AF"/>
    <w:rsid w:val="00C512B5"/>
    <w:rsid w:val="00CC0527"/>
    <w:rsid w:val="00CF744B"/>
    <w:rsid w:val="00D12771"/>
    <w:rsid w:val="00D24330"/>
    <w:rsid w:val="00D246A9"/>
    <w:rsid w:val="00D537E6"/>
    <w:rsid w:val="00D65101"/>
    <w:rsid w:val="00D66630"/>
    <w:rsid w:val="00D968D7"/>
    <w:rsid w:val="00DA2559"/>
    <w:rsid w:val="00DC1E9A"/>
    <w:rsid w:val="00DD3AD1"/>
    <w:rsid w:val="00DE28D9"/>
    <w:rsid w:val="00DF5F64"/>
    <w:rsid w:val="00E028B4"/>
    <w:rsid w:val="00E167ED"/>
    <w:rsid w:val="00E24E6B"/>
    <w:rsid w:val="00E275D0"/>
    <w:rsid w:val="00E47B5F"/>
    <w:rsid w:val="00E54BA5"/>
    <w:rsid w:val="00E648FB"/>
    <w:rsid w:val="00E655A0"/>
    <w:rsid w:val="00E75105"/>
    <w:rsid w:val="00E75427"/>
    <w:rsid w:val="00E75F62"/>
    <w:rsid w:val="00E81D15"/>
    <w:rsid w:val="00E94950"/>
    <w:rsid w:val="00EC54A0"/>
    <w:rsid w:val="00EF5EEF"/>
    <w:rsid w:val="00EF742D"/>
    <w:rsid w:val="00F06EE4"/>
    <w:rsid w:val="00F079D2"/>
    <w:rsid w:val="00F14BC8"/>
    <w:rsid w:val="00F16D8D"/>
    <w:rsid w:val="00F515D7"/>
    <w:rsid w:val="00F61F30"/>
    <w:rsid w:val="00F63D75"/>
    <w:rsid w:val="00F7166E"/>
    <w:rsid w:val="00FB4B3A"/>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141</Words>
  <Characters>806</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2026-06-16T13:46:00Z</dcterms:created>
  <dcterms:modified xsi:type="dcterms:W3CDTF">2026-06-16T13:46:00Z</dcterms:modified>
</cp:coreProperties>
</file>